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579CF">
        <w:rPr>
          <w:rFonts w:hint="eastAsia"/>
          <w:b/>
          <w:noProof/>
          <w:sz w:val="24"/>
          <w:lang w:eastAsia="ja-JP"/>
        </w:rPr>
        <w:t>RAN WG4</w:t>
      </w:r>
      <w:r w:rsidR="00A408AC">
        <w:fldChar w:fldCharType="begin"/>
      </w:r>
      <w:r w:rsidR="00A408AC">
        <w:instrText xml:space="preserve"> DOCPROPERTY  TSG/WGRef  \* MERGEFORMAT </w:instrText>
      </w:r>
      <w:r w:rsidR="00A408AC">
        <w:fldChar w:fldCharType="end"/>
      </w:r>
      <w:r w:rsidR="00C66BA2">
        <w:rPr>
          <w:b/>
          <w:noProof/>
          <w:sz w:val="24"/>
        </w:rPr>
        <w:t xml:space="preserve"> </w:t>
      </w:r>
      <w:r>
        <w:rPr>
          <w:b/>
          <w:noProof/>
          <w:sz w:val="24"/>
        </w:rPr>
        <w:t>Meeting #</w:t>
      </w:r>
      <w:r w:rsidR="008D3394">
        <w:rPr>
          <w:b/>
          <w:noProof/>
          <w:sz w:val="24"/>
          <w:lang w:eastAsia="ja-JP"/>
        </w:rPr>
        <w:t>91</w:t>
      </w:r>
      <w:r>
        <w:rPr>
          <w:b/>
          <w:i/>
          <w:noProof/>
          <w:sz w:val="28"/>
        </w:rPr>
        <w:tab/>
      </w:r>
      <w:r w:rsidR="00042D4C">
        <w:rPr>
          <w:b/>
          <w:i/>
          <w:noProof/>
          <w:sz w:val="28"/>
          <w:lang w:eastAsia="ja-JP"/>
        </w:rPr>
        <w:fldChar w:fldCharType="begin"/>
      </w:r>
      <w:r w:rsidR="00042D4C">
        <w:rPr>
          <w:b/>
          <w:i/>
          <w:noProof/>
          <w:sz w:val="28"/>
          <w:lang w:eastAsia="ja-JP"/>
        </w:rPr>
        <w:instrText xml:space="preserve"> DOCPROPERTY  Tdoc#  \* MERGEFORMAT </w:instrText>
      </w:r>
      <w:r w:rsidR="00042D4C">
        <w:rPr>
          <w:b/>
          <w:i/>
          <w:noProof/>
          <w:sz w:val="28"/>
          <w:lang w:eastAsia="ja-JP"/>
        </w:rPr>
        <w:fldChar w:fldCharType="separate"/>
      </w:r>
      <w:r w:rsidR="00F2796A">
        <w:rPr>
          <w:rFonts w:hint="eastAsia"/>
          <w:b/>
          <w:i/>
          <w:noProof/>
          <w:sz w:val="28"/>
          <w:lang w:eastAsia="ja-JP"/>
        </w:rPr>
        <w:t>R4-</w:t>
      </w:r>
      <w:r w:rsidR="0072041C">
        <w:rPr>
          <w:b/>
          <w:i/>
          <w:noProof/>
          <w:sz w:val="28"/>
          <w:lang w:eastAsia="ja-JP"/>
        </w:rPr>
        <w:t>19</w:t>
      </w:r>
      <w:r w:rsidR="00042D4C">
        <w:rPr>
          <w:b/>
          <w:i/>
          <w:noProof/>
          <w:sz w:val="28"/>
          <w:lang w:eastAsia="ja-JP"/>
        </w:rPr>
        <w:fldChar w:fldCharType="end"/>
      </w:r>
      <w:r w:rsidR="007B56D9">
        <w:rPr>
          <w:b/>
          <w:i/>
          <w:noProof/>
          <w:sz w:val="28"/>
          <w:lang w:eastAsia="ja-JP"/>
        </w:rPr>
        <w:t>0</w:t>
      </w:r>
      <w:r w:rsidR="003C7107">
        <w:rPr>
          <w:rFonts w:hint="eastAsia"/>
          <w:b/>
          <w:i/>
          <w:noProof/>
          <w:sz w:val="28"/>
          <w:lang w:eastAsia="ja-JP"/>
        </w:rPr>
        <w:t>6322</w:t>
      </w:r>
    </w:p>
    <w:p w:rsidR="001E41F3" w:rsidRDefault="008D3394" w:rsidP="005E2C44">
      <w:pPr>
        <w:pStyle w:val="CRCoverPage"/>
        <w:outlineLvl w:val="0"/>
        <w:rPr>
          <w:b/>
          <w:noProof/>
          <w:sz w:val="24"/>
        </w:rPr>
      </w:pPr>
      <w:r w:rsidRPr="008D3394">
        <w:rPr>
          <w:rFonts w:eastAsia="SimSun"/>
          <w:b/>
          <w:sz w:val="24"/>
          <w:szCs w:val="24"/>
          <w:lang w:eastAsia="zh-CN"/>
        </w:rPr>
        <w:t>Reno, USA, May 13th – 17th,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6579CF">
            <w:pPr>
              <w:pStyle w:val="CRCoverPage"/>
              <w:spacing w:after="0"/>
              <w:jc w:val="center"/>
              <w:rPr>
                <w:noProof/>
              </w:rPr>
            </w:pPr>
            <w:r w:rsidRPr="006579CF">
              <w:rPr>
                <w:rFonts w:hint="eastAsia"/>
                <w:b/>
                <w:noProof/>
                <w:color w:val="FF0000"/>
                <w:sz w:val="32"/>
                <w:lang w:eastAsia="ja-JP"/>
              </w:rPr>
              <w:t>Draft</w:t>
            </w:r>
            <w:r>
              <w:rPr>
                <w:rFonts w:hint="eastAsia"/>
                <w:b/>
                <w:noProof/>
                <w:sz w:val="32"/>
                <w:lang w:eastAsia="ja-JP"/>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F2809" w:rsidP="00E13F3D">
            <w:pPr>
              <w:pStyle w:val="CRCoverPage"/>
              <w:spacing w:after="0"/>
              <w:jc w:val="right"/>
              <w:rPr>
                <w:b/>
                <w:noProof/>
                <w:sz w:val="28"/>
                <w:lang w:eastAsia="ja-JP"/>
              </w:rPr>
            </w:pPr>
            <w:r>
              <w:rPr>
                <w:rFonts w:hint="eastAsia"/>
                <w:b/>
                <w:noProof/>
                <w:sz w:val="28"/>
                <w:lang w:eastAsia="ja-JP"/>
              </w:rPr>
              <w:t>38.101-</w:t>
            </w:r>
            <w:r w:rsidR="000C534B">
              <w:rPr>
                <w:b/>
                <w:noProof/>
                <w:sz w:val="28"/>
                <w:lang w:eastAsia="ja-JP"/>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ja-JP"/>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2809" w:rsidP="00E13F3D">
            <w:pPr>
              <w:pStyle w:val="CRCoverPage"/>
              <w:spacing w:after="0"/>
              <w:jc w:val="center"/>
              <w:rPr>
                <w:b/>
                <w:noProof/>
                <w:lang w:eastAsia="ja-JP"/>
              </w:rPr>
            </w:pPr>
            <w:r>
              <w:rPr>
                <w:rFonts w:hint="eastAsia"/>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87BC9" w:rsidRDefault="004D3106">
            <w:pPr>
              <w:pStyle w:val="CRCoverPage"/>
              <w:spacing w:after="0"/>
              <w:jc w:val="center"/>
              <w:rPr>
                <w:b/>
                <w:noProof/>
                <w:sz w:val="28"/>
                <w:lang w:eastAsia="ja-JP"/>
              </w:rPr>
            </w:pPr>
            <w:r w:rsidRPr="00687BC9">
              <w:rPr>
                <w:rFonts w:hint="eastAsia"/>
                <w:b/>
                <w:noProof/>
                <w:sz w:val="28"/>
                <w:lang w:eastAsia="ja-JP"/>
              </w:rPr>
              <w:t>15.5</w:t>
            </w:r>
            <w:r w:rsidR="008F2809" w:rsidRPr="00687BC9">
              <w:rPr>
                <w:rFonts w:hint="eastAsia"/>
                <w:b/>
                <w:noProof/>
                <w:sz w:val="28"/>
                <w:lang w:eastAsia="ja-JP"/>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824E4" w:rsidP="001E41F3">
            <w:pPr>
              <w:pStyle w:val="CRCoverPage"/>
              <w:spacing w:after="0"/>
              <w:jc w:val="center"/>
              <w:rPr>
                <w:b/>
                <w:caps/>
                <w:noProof/>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BC4526"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42D4C" w:rsidP="00F61BD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2041C">
              <w:rPr>
                <w:noProof/>
                <w:lang w:eastAsia="ja-JP"/>
              </w:rPr>
              <w:t>D</w:t>
            </w:r>
            <w:r w:rsidR="00BC4526">
              <w:rPr>
                <w:noProof/>
              </w:rPr>
              <w:t xml:space="preserve">raft CR for </w:t>
            </w:r>
            <w:r w:rsidR="007B56D9">
              <w:rPr>
                <w:noProof/>
              </w:rPr>
              <w:t>removing squire bracket</w:t>
            </w:r>
            <w:r w:rsidR="00250BA0">
              <w:rPr>
                <w:noProof/>
              </w:rPr>
              <w:t>s</w:t>
            </w:r>
            <w:r w:rsidR="001829C2">
              <w:rPr>
                <w:noProof/>
              </w:rPr>
              <w:t xml:space="preserve"> for ACS in </w:t>
            </w:r>
            <w:r w:rsidR="001829C2">
              <w:rPr>
                <w:rFonts w:hint="eastAsia"/>
                <w:noProof/>
                <w:lang w:eastAsia="ja-JP"/>
              </w:rPr>
              <w:t>above</w:t>
            </w:r>
            <w:bookmarkStart w:id="1" w:name="_GoBack"/>
            <w:bookmarkEnd w:id="1"/>
            <w:r w:rsidR="007B56D9" w:rsidRPr="002B00C9">
              <w:rPr>
                <w:rFonts w:cs="Arial"/>
              </w:rPr>
              <w:t xml:space="preserve"> 3300 MHz</w:t>
            </w:r>
            <w:r w:rsidR="007B56D9">
              <w:rPr>
                <w:noProof/>
              </w:rPr>
              <w:t xml:space="preserve"> </w:t>
            </w:r>
            <w:r w:rsidR="00BC4526">
              <w:rPr>
                <w:noProof/>
              </w:rPr>
              <w:t>for</w:t>
            </w:r>
            <w:r w:rsidR="007824E4">
              <w:rPr>
                <w:noProof/>
              </w:rPr>
              <w:t xml:space="preserve"> TS 38.101-</w:t>
            </w:r>
            <w:r>
              <w:rPr>
                <w:noProof/>
              </w:rPr>
              <w:fldChar w:fldCharType="end"/>
            </w:r>
            <w:r w:rsidR="00F61BD6">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2D4C" w:rsidP="007824E4">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7824E4">
              <w:rPr>
                <w:noProof/>
              </w:rPr>
              <w:t>NTT DOCOMO</w:t>
            </w:r>
            <w:r>
              <w:rPr>
                <w:noProof/>
              </w:rPr>
              <w:fldChar w:fldCharType="end"/>
            </w:r>
            <w:r w:rsidR="00CF700E">
              <w:rPr>
                <w:rFonts w:hint="eastAsia"/>
                <w:noProof/>
                <w:lang w:eastAsia="ja-JP"/>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24E4" w:rsidP="00547111">
            <w:pPr>
              <w:pStyle w:val="CRCoverPage"/>
              <w:spacing w:after="0"/>
              <w:ind w:left="100"/>
              <w:rPr>
                <w:noProof/>
                <w:lang w:eastAsia="ja-JP"/>
              </w:rPr>
            </w:pPr>
            <w:r>
              <w:rPr>
                <w:rFonts w:hint="eastAsia"/>
                <w:lang w:eastAsia="ja-JP"/>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E4">
            <w:pPr>
              <w:pStyle w:val="CRCoverPage"/>
              <w:spacing w:after="0"/>
              <w:ind w:left="100"/>
              <w:rPr>
                <w:noProof/>
              </w:rPr>
            </w:pPr>
            <w:r w:rsidRPr="009A3426">
              <w:rPr>
                <w:rFonts w:cs="Arial"/>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3106">
            <w:pPr>
              <w:pStyle w:val="CRCoverPage"/>
              <w:spacing w:after="0"/>
              <w:ind w:left="100"/>
              <w:rPr>
                <w:noProof/>
                <w:lang w:eastAsia="ja-JP"/>
              </w:rPr>
            </w:pPr>
            <w:r>
              <w:rPr>
                <w:rFonts w:hint="eastAsia"/>
                <w:noProof/>
                <w:lang w:eastAsia="ja-JP"/>
              </w:rPr>
              <w:t>2019-</w:t>
            </w:r>
            <w:r>
              <w:rPr>
                <w:noProof/>
                <w:lang w:eastAsia="ja-JP"/>
              </w:rPr>
              <w:t>0</w:t>
            </w:r>
            <w:r w:rsidR="00FA5261">
              <w:rPr>
                <w:rFonts w:hint="eastAsia"/>
                <w:noProof/>
                <w:lang w:eastAsia="ja-JP"/>
              </w:rPr>
              <w:t>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24E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824E4" w:rsidP="007824E4">
            <w:pPr>
              <w:pStyle w:val="CRCoverPage"/>
              <w:spacing w:after="0"/>
              <w:ind w:left="100"/>
              <w:rPr>
                <w:noProof/>
                <w:lang w:eastAsia="ja-JP"/>
              </w:rPr>
            </w:pPr>
            <w:r>
              <w:rPr>
                <w:rFonts w:hint="eastAsia"/>
                <w:lang w:eastAsia="ja-JP"/>
              </w:rPr>
              <w:t>Rel-15</w:t>
            </w:r>
            <w:r w:rsidR="00CF700E">
              <w:fldChar w:fldCharType="begin"/>
            </w:r>
            <w:r w:rsidR="00CF700E">
              <w:instrText xml:space="preserve"> DOCPROPERTY  Release  \* MERGEFORMAT </w:instrText>
            </w:r>
            <w:r w:rsidR="00CF700E">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23E1" w:rsidRDefault="007B56D9" w:rsidP="007B56D9">
            <w:pPr>
              <w:pStyle w:val="CRCoverPage"/>
              <w:spacing w:after="0"/>
              <w:ind w:left="100"/>
              <w:rPr>
                <w:rFonts w:cs="Arial"/>
              </w:rPr>
            </w:pPr>
            <w:r>
              <w:rPr>
                <w:noProof/>
                <w:lang w:eastAsia="ja-JP"/>
              </w:rPr>
              <w:t>RAN5 is waiting for fixing ACS</w:t>
            </w:r>
            <w:r w:rsidR="002760FC">
              <w:rPr>
                <w:noProof/>
                <w:lang w:eastAsia="ja-JP"/>
              </w:rPr>
              <w:t xml:space="preserve"> as mentioned in R4-1905318</w:t>
            </w:r>
            <w:r>
              <w:rPr>
                <w:noProof/>
                <w:lang w:eastAsia="ja-JP"/>
              </w:rPr>
              <w:t>.</w:t>
            </w:r>
          </w:p>
          <w:p w:rsidR="007B56D9" w:rsidRPr="007B56D9" w:rsidRDefault="007B56D9" w:rsidP="007B56D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56D9" w:rsidRPr="008823E1" w:rsidRDefault="007B56D9" w:rsidP="007B56D9">
            <w:pPr>
              <w:pStyle w:val="CRCoverPage"/>
              <w:spacing w:after="0"/>
              <w:rPr>
                <w:lang w:eastAsia="ja-JP"/>
              </w:rPr>
            </w:pPr>
            <w:r>
              <w:rPr>
                <w:noProof/>
                <w:lang w:eastAsia="ja-JP"/>
              </w:rPr>
              <w:t xml:space="preserve"> Removing squire bracket</w:t>
            </w:r>
            <w:r w:rsidR="002210FF">
              <w:rPr>
                <w:noProof/>
                <w:lang w:eastAsia="ja-JP"/>
              </w:rPr>
              <w:t>s</w:t>
            </w:r>
            <w:r>
              <w:rPr>
                <w:noProof/>
                <w:lang w:eastAsia="ja-JP"/>
              </w:rPr>
              <w:t xml:space="preserve"> in case of </w:t>
            </w:r>
            <w:r w:rsidRPr="002B00C9">
              <w:rPr>
                <w:rFonts w:cs="Arial"/>
              </w:rPr>
              <w:t>F</w:t>
            </w:r>
            <w:r w:rsidRPr="002B00C9">
              <w:rPr>
                <w:rFonts w:cs="Arial"/>
                <w:vertAlign w:val="subscript"/>
              </w:rPr>
              <w:t xml:space="preserve">DL_low </w:t>
            </w:r>
            <w:r w:rsidRPr="002B00C9">
              <w:rPr>
                <w:rFonts w:cs="Arial"/>
              </w:rPr>
              <w:t>≥ 3300 MHz and F</w:t>
            </w:r>
            <w:r w:rsidRPr="002B00C9">
              <w:rPr>
                <w:rFonts w:cs="Arial"/>
                <w:vertAlign w:val="subscript"/>
              </w:rPr>
              <w:t xml:space="preserve">UL_low </w:t>
            </w:r>
            <w:r w:rsidRPr="002B00C9">
              <w:rPr>
                <w:rFonts w:cs="Arial"/>
              </w:rPr>
              <w:t>≥ 3300 MHz</w:t>
            </w:r>
            <w:r>
              <w:rPr>
                <w:rFonts w:cs="Arial"/>
              </w:rPr>
              <w:t>.</w:t>
            </w:r>
          </w:p>
          <w:p w:rsidR="008823E1" w:rsidRPr="008823E1" w:rsidRDefault="008823E1" w:rsidP="001B1543">
            <w:pPr>
              <w:pStyle w:val="CRCoverPage"/>
              <w:spacing w:after="0"/>
              <w:ind w:left="100"/>
              <w:rPr>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7101C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3496" w:rsidRPr="007101C9" w:rsidRDefault="007B56D9" w:rsidP="007B56D9">
            <w:pPr>
              <w:pStyle w:val="CRCoverPage"/>
              <w:spacing w:after="0"/>
              <w:ind w:left="100"/>
              <w:rPr>
                <w:noProof/>
                <w:lang w:eastAsia="ja-JP"/>
              </w:rPr>
            </w:pPr>
            <w:r>
              <w:rPr>
                <w:rFonts w:hint="eastAsia"/>
                <w:noProof/>
                <w:lang w:eastAsia="ja-JP"/>
              </w:rPr>
              <w:t>ACS requirement is not finished</w:t>
            </w:r>
            <w:r w:rsidR="001B1543">
              <w:rPr>
                <w:rFonts w:hint="eastAsia"/>
                <w:noProof/>
                <w:lang w:eastAsia="ja-JP"/>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24E4" w:rsidRDefault="00D87C44" w:rsidP="00024E0C">
            <w:pPr>
              <w:pStyle w:val="CRCoverPage"/>
              <w:spacing w:after="0"/>
              <w:ind w:left="100"/>
              <w:rPr>
                <w:noProof/>
                <w:lang w:eastAsia="ja-JP"/>
              </w:rPr>
            </w:pPr>
            <w:r>
              <w:rPr>
                <w:noProof/>
                <w:lang w:eastAsia="ja-JP"/>
              </w:rPr>
              <w:t>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4E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24E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824E4">
            <w:pPr>
              <w:pStyle w:val="CRCoverPage"/>
              <w:spacing w:after="0"/>
              <w:ind w:left="99"/>
              <w:rPr>
                <w:noProof/>
                <w:lang w:eastAsia="ja-JP"/>
              </w:rPr>
            </w:pPr>
            <w:r>
              <w:rPr>
                <w:noProof/>
              </w:rPr>
              <w:t>TS</w:t>
            </w:r>
            <w:r w:rsidR="00850360">
              <w:rPr>
                <w:rFonts w:hint="eastAsia"/>
                <w:noProof/>
                <w:lang w:eastAsia="ja-JP"/>
              </w:rPr>
              <w:t>38.521</w:t>
            </w:r>
            <w:r>
              <w:rPr>
                <w:rFonts w:hint="eastAsia"/>
                <w:noProof/>
                <w:lang w:eastAsia="ja-JP"/>
              </w:rPr>
              <w:t>-</w:t>
            </w:r>
            <w:r w:rsidR="00A4190F">
              <w:rPr>
                <w:rFonts w:hint="eastAsia"/>
                <w:noProof/>
                <w:lang w:eastAsia="ja-JP"/>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4E4">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824E4" w:rsidRDefault="007824E4" w:rsidP="007824E4">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7B56D9" w:rsidRPr="002B00C9" w:rsidRDefault="007B56D9" w:rsidP="007B56D9">
      <w:pPr>
        <w:pStyle w:val="2"/>
        <w:ind w:left="0" w:firstLine="0"/>
      </w:pPr>
      <w:bookmarkStart w:id="3" w:name="_Toc5199115"/>
      <w:r w:rsidRPr="002B00C9">
        <w:t>7.5</w:t>
      </w:r>
      <w:r w:rsidRPr="002B00C9">
        <w:tab/>
        <w:t>Adjacent channel selectivity</w:t>
      </w:r>
      <w:bookmarkEnd w:id="3"/>
    </w:p>
    <w:p w:rsidR="007B56D9" w:rsidRPr="002B00C9" w:rsidRDefault="007B56D9" w:rsidP="007B56D9">
      <w:r w:rsidRPr="002B00C9">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7B56D9" w:rsidRPr="002B00C9" w:rsidRDefault="007B56D9" w:rsidP="007B56D9">
      <w:r w:rsidRPr="002B00C9">
        <w:t>The UE shall fulfil the minimum requirements specified in Table 7.5-1 for NR bands with F</w:t>
      </w:r>
      <w:r w:rsidRPr="002B00C9">
        <w:rPr>
          <w:vertAlign w:val="subscript"/>
        </w:rPr>
        <w:t xml:space="preserve">DL_high </w:t>
      </w:r>
      <w:r w:rsidRPr="002B00C9">
        <w:t>&lt; 2700 MHz and F</w:t>
      </w:r>
      <w:r w:rsidRPr="002B00C9">
        <w:rPr>
          <w:vertAlign w:val="subscript"/>
        </w:rPr>
        <w:t xml:space="preserve">UL_high </w:t>
      </w:r>
      <w:r w:rsidRPr="002B00C9">
        <w:t>&lt; 2700 MHz and the minimum requirements specified in Table 7.5-2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7B56D9" w:rsidRPr="002B00C9" w:rsidRDefault="007B56D9" w:rsidP="007B56D9">
      <w:pPr>
        <w:pStyle w:val="TH"/>
      </w:pPr>
      <w:r w:rsidRPr="002B00C9">
        <w:t>Table 7.5-1: ACS for NR bands with F</w:t>
      </w:r>
      <w:r w:rsidRPr="002B00C9">
        <w:rPr>
          <w:vertAlign w:val="subscript"/>
        </w:rPr>
        <w:t xml:space="preserve">DL_high </w:t>
      </w:r>
      <w:r w:rsidRPr="002B00C9">
        <w:t>&lt; 2700 MHz and F</w:t>
      </w:r>
      <w:r w:rsidRPr="002B00C9">
        <w:rPr>
          <w:vertAlign w:val="subscript"/>
        </w:rPr>
        <w:t xml:space="preserve">UL_high </w:t>
      </w:r>
      <w:r w:rsidRPr="002B00C9">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5155"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031" w:type="dxa"/>
          </w:tcPr>
          <w:p w:rsidR="007B56D9" w:rsidRPr="002B00C9" w:rsidRDefault="007B56D9" w:rsidP="00630E83">
            <w:pPr>
              <w:pStyle w:val="TAH"/>
            </w:pPr>
            <w:r w:rsidRPr="002B00C9">
              <w:t>5 MHz</w:t>
            </w:r>
          </w:p>
        </w:tc>
        <w:tc>
          <w:tcPr>
            <w:tcW w:w="1031" w:type="dxa"/>
          </w:tcPr>
          <w:p w:rsidR="007B56D9" w:rsidRPr="002B00C9" w:rsidRDefault="007B56D9" w:rsidP="00630E83">
            <w:pPr>
              <w:pStyle w:val="TAH"/>
            </w:pPr>
            <w:r w:rsidRPr="002B00C9">
              <w:t>10 MHz</w:t>
            </w:r>
          </w:p>
        </w:tc>
        <w:tc>
          <w:tcPr>
            <w:tcW w:w="1031" w:type="dxa"/>
          </w:tcPr>
          <w:p w:rsidR="007B56D9" w:rsidRPr="002B00C9" w:rsidRDefault="007B56D9" w:rsidP="00630E83">
            <w:pPr>
              <w:pStyle w:val="TAH"/>
            </w:pPr>
            <w:r w:rsidRPr="002B00C9">
              <w:t>15 MHz</w:t>
            </w:r>
          </w:p>
        </w:tc>
        <w:tc>
          <w:tcPr>
            <w:tcW w:w="1031" w:type="dxa"/>
          </w:tcPr>
          <w:p w:rsidR="007B56D9" w:rsidRPr="002B00C9" w:rsidRDefault="007B56D9" w:rsidP="00630E83">
            <w:pPr>
              <w:pStyle w:val="TAH"/>
            </w:pPr>
            <w:r w:rsidRPr="002B00C9">
              <w:t>20 MHz</w:t>
            </w:r>
          </w:p>
        </w:tc>
        <w:tc>
          <w:tcPr>
            <w:tcW w:w="1031" w:type="dxa"/>
          </w:tcPr>
          <w:p w:rsidR="007B56D9" w:rsidRPr="002B00C9" w:rsidRDefault="007B56D9" w:rsidP="00630E83">
            <w:pPr>
              <w:pStyle w:val="TAH"/>
            </w:pPr>
            <w:r w:rsidRPr="002B00C9">
              <w:t>25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ACS</w:t>
            </w:r>
          </w:p>
        </w:tc>
        <w:tc>
          <w:tcPr>
            <w:tcW w:w="907" w:type="dxa"/>
          </w:tcPr>
          <w:p w:rsidR="007B56D9" w:rsidRPr="002B00C9" w:rsidRDefault="007B56D9" w:rsidP="00630E83">
            <w:pPr>
              <w:pStyle w:val="TAC"/>
            </w:pPr>
            <w:r w:rsidRPr="002B00C9">
              <w:t>dB</w:t>
            </w:r>
          </w:p>
        </w:tc>
        <w:tc>
          <w:tcPr>
            <w:tcW w:w="1031" w:type="dxa"/>
          </w:tcPr>
          <w:p w:rsidR="007B56D9" w:rsidRPr="002B00C9" w:rsidRDefault="007B56D9" w:rsidP="00630E83">
            <w:pPr>
              <w:pStyle w:val="TAC"/>
            </w:pPr>
            <w:r w:rsidRPr="002B00C9">
              <w:t>[33]</w:t>
            </w:r>
          </w:p>
        </w:tc>
        <w:tc>
          <w:tcPr>
            <w:tcW w:w="1031" w:type="dxa"/>
          </w:tcPr>
          <w:p w:rsidR="007B56D9" w:rsidRPr="002B00C9" w:rsidRDefault="007B56D9" w:rsidP="00630E83">
            <w:pPr>
              <w:pStyle w:val="TAC"/>
            </w:pPr>
            <w:r w:rsidRPr="002B00C9">
              <w:t>[33]</w:t>
            </w:r>
          </w:p>
        </w:tc>
        <w:tc>
          <w:tcPr>
            <w:tcW w:w="1031" w:type="dxa"/>
          </w:tcPr>
          <w:p w:rsidR="007B56D9" w:rsidRPr="002B00C9" w:rsidRDefault="007B56D9" w:rsidP="00630E83">
            <w:pPr>
              <w:pStyle w:val="TAC"/>
            </w:pPr>
            <w:r w:rsidRPr="002B00C9">
              <w:t>[30]</w:t>
            </w:r>
          </w:p>
        </w:tc>
        <w:tc>
          <w:tcPr>
            <w:tcW w:w="1031" w:type="dxa"/>
          </w:tcPr>
          <w:p w:rsidR="007B56D9" w:rsidRPr="002B00C9" w:rsidRDefault="007B56D9" w:rsidP="00630E83">
            <w:pPr>
              <w:pStyle w:val="TAC"/>
            </w:pPr>
            <w:r w:rsidRPr="002B00C9">
              <w:t>[27]</w:t>
            </w:r>
          </w:p>
        </w:tc>
        <w:tc>
          <w:tcPr>
            <w:tcW w:w="1031" w:type="dxa"/>
          </w:tcPr>
          <w:p w:rsidR="007B56D9" w:rsidRPr="002B00C9" w:rsidRDefault="007B56D9" w:rsidP="00630E83">
            <w:pPr>
              <w:pStyle w:val="TAC"/>
            </w:pPr>
            <w:r w:rsidRPr="002B00C9">
              <w:t>[26]</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5155"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031" w:type="dxa"/>
          </w:tcPr>
          <w:p w:rsidR="007B56D9" w:rsidRPr="002B00C9" w:rsidRDefault="007B56D9" w:rsidP="00630E83">
            <w:pPr>
              <w:pStyle w:val="TAH"/>
            </w:pPr>
            <w:r w:rsidRPr="002B00C9">
              <w:t>30 MHz</w:t>
            </w:r>
          </w:p>
        </w:tc>
        <w:tc>
          <w:tcPr>
            <w:tcW w:w="1031" w:type="dxa"/>
          </w:tcPr>
          <w:p w:rsidR="007B56D9" w:rsidRPr="002B00C9" w:rsidRDefault="007B56D9" w:rsidP="00630E83">
            <w:pPr>
              <w:pStyle w:val="TAH"/>
            </w:pPr>
            <w:r w:rsidRPr="002B00C9">
              <w:t>40 MHz</w:t>
            </w:r>
          </w:p>
        </w:tc>
        <w:tc>
          <w:tcPr>
            <w:tcW w:w="1031" w:type="dxa"/>
          </w:tcPr>
          <w:p w:rsidR="007B56D9" w:rsidRPr="002B00C9" w:rsidRDefault="007B56D9" w:rsidP="00630E83">
            <w:pPr>
              <w:pStyle w:val="TAH"/>
            </w:pPr>
            <w:r w:rsidRPr="002B00C9">
              <w:t>50 MHz</w:t>
            </w:r>
          </w:p>
        </w:tc>
        <w:tc>
          <w:tcPr>
            <w:tcW w:w="1031" w:type="dxa"/>
          </w:tcPr>
          <w:p w:rsidR="007B56D9" w:rsidRPr="002B00C9" w:rsidRDefault="007B56D9" w:rsidP="00630E83">
            <w:pPr>
              <w:pStyle w:val="TAH"/>
            </w:pPr>
            <w:r w:rsidRPr="002B00C9">
              <w:t>60 MHz</w:t>
            </w:r>
          </w:p>
        </w:tc>
        <w:tc>
          <w:tcPr>
            <w:tcW w:w="1031" w:type="dxa"/>
          </w:tcPr>
          <w:p w:rsidR="007B56D9" w:rsidRPr="002B00C9" w:rsidRDefault="007B56D9" w:rsidP="00630E83">
            <w:pPr>
              <w:pStyle w:val="TAH"/>
            </w:pPr>
            <w:r w:rsidRPr="002B00C9">
              <w:t>80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ACS</w:t>
            </w:r>
          </w:p>
        </w:tc>
        <w:tc>
          <w:tcPr>
            <w:tcW w:w="907" w:type="dxa"/>
          </w:tcPr>
          <w:p w:rsidR="007B56D9" w:rsidRPr="002B00C9" w:rsidRDefault="007B56D9" w:rsidP="00630E83">
            <w:pPr>
              <w:pStyle w:val="TAC"/>
            </w:pPr>
            <w:r w:rsidRPr="002B00C9">
              <w:t>dB</w:t>
            </w:r>
          </w:p>
        </w:tc>
        <w:tc>
          <w:tcPr>
            <w:tcW w:w="1031" w:type="dxa"/>
          </w:tcPr>
          <w:p w:rsidR="007B56D9" w:rsidRPr="002B00C9" w:rsidRDefault="007B56D9" w:rsidP="00630E83">
            <w:pPr>
              <w:pStyle w:val="TAC"/>
            </w:pPr>
            <w:r w:rsidRPr="002B00C9">
              <w:t>[25.5]</w:t>
            </w:r>
          </w:p>
        </w:tc>
        <w:tc>
          <w:tcPr>
            <w:tcW w:w="1031" w:type="dxa"/>
          </w:tcPr>
          <w:p w:rsidR="007B56D9" w:rsidRPr="002B00C9" w:rsidRDefault="007B56D9" w:rsidP="00630E83">
            <w:pPr>
              <w:pStyle w:val="TAC"/>
            </w:pPr>
            <w:r w:rsidRPr="002B00C9">
              <w:t>[24]</w:t>
            </w:r>
          </w:p>
        </w:tc>
        <w:tc>
          <w:tcPr>
            <w:tcW w:w="1031" w:type="dxa"/>
          </w:tcPr>
          <w:p w:rsidR="007B56D9" w:rsidRPr="002B00C9" w:rsidRDefault="007B56D9" w:rsidP="00630E83">
            <w:pPr>
              <w:pStyle w:val="TAC"/>
            </w:pPr>
            <w:r w:rsidRPr="002B00C9">
              <w:t>[23]</w:t>
            </w:r>
          </w:p>
        </w:tc>
        <w:tc>
          <w:tcPr>
            <w:tcW w:w="1031" w:type="dxa"/>
          </w:tcPr>
          <w:p w:rsidR="007B56D9" w:rsidRPr="002B00C9" w:rsidRDefault="007B56D9" w:rsidP="00630E83">
            <w:pPr>
              <w:pStyle w:val="TAC"/>
            </w:pPr>
            <w:r w:rsidRPr="002B00C9">
              <w:t>[22.5]</w:t>
            </w:r>
          </w:p>
        </w:tc>
        <w:tc>
          <w:tcPr>
            <w:tcW w:w="1031" w:type="dxa"/>
          </w:tcPr>
          <w:p w:rsidR="007B56D9" w:rsidRPr="002B00C9" w:rsidRDefault="007B56D9" w:rsidP="00630E83">
            <w:pPr>
              <w:pStyle w:val="TAC"/>
            </w:pPr>
            <w:r w:rsidRPr="002B00C9">
              <w:t>[21]</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5155"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C"/>
            </w:pPr>
          </w:p>
        </w:tc>
        <w:tc>
          <w:tcPr>
            <w:tcW w:w="907" w:type="dxa"/>
            <w:vMerge/>
          </w:tcPr>
          <w:p w:rsidR="007B56D9" w:rsidRPr="002B00C9" w:rsidRDefault="007B56D9" w:rsidP="00630E83">
            <w:pPr>
              <w:pStyle w:val="TAC"/>
            </w:pPr>
          </w:p>
        </w:tc>
        <w:tc>
          <w:tcPr>
            <w:tcW w:w="1031" w:type="dxa"/>
          </w:tcPr>
          <w:p w:rsidR="007B56D9" w:rsidRPr="002B00C9" w:rsidRDefault="007B56D9" w:rsidP="00630E83">
            <w:pPr>
              <w:pStyle w:val="TAH"/>
            </w:pPr>
            <w:r w:rsidRPr="002B00C9">
              <w:t>90 MHz</w:t>
            </w:r>
          </w:p>
        </w:tc>
        <w:tc>
          <w:tcPr>
            <w:tcW w:w="1031" w:type="dxa"/>
          </w:tcPr>
          <w:p w:rsidR="007B56D9" w:rsidRPr="002B00C9" w:rsidRDefault="007B56D9" w:rsidP="00630E83">
            <w:pPr>
              <w:pStyle w:val="TAH"/>
            </w:pPr>
            <w:r w:rsidRPr="002B00C9">
              <w:t>100 MHz</w:t>
            </w:r>
          </w:p>
        </w:tc>
        <w:tc>
          <w:tcPr>
            <w:tcW w:w="1031" w:type="dxa"/>
          </w:tcPr>
          <w:p w:rsidR="007B56D9" w:rsidRPr="002B00C9" w:rsidRDefault="007B56D9" w:rsidP="00630E83">
            <w:pPr>
              <w:pStyle w:val="TAC"/>
            </w:pPr>
          </w:p>
        </w:tc>
        <w:tc>
          <w:tcPr>
            <w:tcW w:w="1031" w:type="dxa"/>
          </w:tcPr>
          <w:p w:rsidR="007B56D9" w:rsidRPr="002B00C9" w:rsidRDefault="007B56D9" w:rsidP="00630E83">
            <w:pPr>
              <w:pStyle w:val="TAC"/>
            </w:pPr>
          </w:p>
        </w:tc>
        <w:tc>
          <w:tcPr>
            <w:tcW w:w="1031"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ACS</w:t>
            </w:r>
          </w:p>
        </w:tc>
        <w:tc>
          <w:tcPr>
            <w:tcW w:w="907" w:type="dxa"/>
          </w:tcPr>
          <w:p w:rsidR="007B56D9" w:rsidRPr="002B00C9" w:rsidRDefault="007B56D9" w:rsidP="00630E83">
            <w:pPr>
              <w:pStyle w:val="TAC"/>
            </w:pPr>
            <w:r w:rsidRPr="002B00C9">
              <w:t>dB</w:t>
            </w:r>
          </w:p>
        </w:tc>
        <w:tc>
          <w:tcPr>
            <w:tcW w:w="1031" w:type="dxa"/>
          </w:tcPr>
          <w:p w:rsidR="007B56D9" w:rsidRPr="002B00C9" w:rsidRDefault="007B56D9" w:rsidP="00630E83">
            <w:pPr>
              <w:pStyle w:val="TAC"/>
            </w:pPr>
            <w:r w:rsidRPr="002B00C9">
              <w:t>[20.5]</w:t>
            </w:r>
          </w:p>
        </w:tc>
        <w:tc>
          <w:tcPr>
            <w:tcW w:w="1031" w:type="dxa"/>
          </w:tcPr>
          <w:p w:rsidR="007B56D9" w:rsidRPr="002B00C9" w:rsidRDefault="007B56D9" w:rsidP="00630E83">
            <w:pPr>
              <w:pStyle w:val="TAC"/>
            </w:pPr>
            <w:r w:rsidRPr="002B00C9">
              <w:t>[20]</w:t>
            </w:r>
          </w:p>
        </w:tc>
        <w:tc>
          <w:tcPr>
            <w:tcW w:w="1031" w:type="dxa"/>
          </w:tcPr>
          <w:p w:rsidR="007B56D9" w:rsidRPr="002B00C9" w:rsidRDefault="007B56D9" w:rsidP="00630E83">
            <w:pPr>
              <w:pStyle w:val="TAC"/>
            </w:pPr>
          </w:p>
        </w:tc>
        <w:tc>
          <w:tcPr>
            <w:tcW w:w="1031" w:type="dxa"/>
          </w:tcPr>
          <w:p w:rsidR="007B56D9" w:rsidRPr="002B00C9" w:rsidRDefault="007B56D9" w:rsidP="00630E83">
            <w:pPr>
              <w:pStyle w:val="TAC"/>
            </w:pPr>
          </w:p>
        </w:tc>
        <w:tc>
          <w:tcPr>
            <w:tcW w:w="1031" w:type="dxa"/>
          </w:tcPr>
          <w:p w:rsidR="007B56D9" w:rsidRPr="002B00C9" w:rsidRDefault="007B56D9" w:rsidP="00630E83">
            <w:pPr>
              <w:pStyle w:val="TAC"/>
            </w:pPr>
          </w:p>
        </w:tc>
      </w:tr>
    </w:tbl>
    <w:p w:rsidR="007B56D9" w:rsidRPr="002B00C9" w:rsidRDefault="007B56D9" w:rsidP="007B56D9"/>
    <w:p w:rsidR="007B56D9" w:rsidRPr="002B00C9" w:rsidRDefault="007B56D9" w:rsidP="007B56D9">
      <w:pPr>
        <w:pStyle w:val="TH"/>
      </w:pPr>
      <w:r w:rsidRPr="002B00C9">
        <w:t>Table 7.5-2: ACS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5155"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031" w:type="dxa"/>
          </w:tcPr>
          <w:p w:rsidR="007B56D9" w:rsidRPr="002B00C9" w:rsidRDefault="007B56D9" w:rsidP="00630E83">
            <w:pPr>
              <w:pStyle w:val="TAH"/>
            </w:pPr>
            <w:r w:rsidRPr="002B00C9">
              <w:t>10 MHz</w:t>
            </w:r>
          </w:p>
        </w:tc>
        <w:tc>
          <w:tcPr>
            <w:tcW w:w="1031" w:type="dxa"/>
          </w:tcPr>
          <w:p w:rsidR="007B56D9" w:rsidRPr="002B00C9" w:rsidRDefault="007B56D9" w:rsidP="00630E83">
            <w:pPr>
              <w:pStyle w:val="TAH"/>
            </w:pPr>
            <w:r w:rsidRPr="002B00C9">
              <w:t>15 MHz</w:t>
            </w:r>
          </w:p>
        </w:tc>
        <w:tc>
          <w:tcPr>
            <w:tcW w:w="1031" w:type="dxa"/>
          </w:tcPr>
          <w:p w:rsidR="007B56D9" w:rsidRPr="002B00C9" w:rsidRDefault="007B56D9" w:rsidP="00630E83">
            <w:pPr>
              <w:pStyle w:val="TAH"/>
            </w:pPr>
            <w:r w:rsidRPr="002B00C9">
              <w:t>20 MHz</w:t>
            </w:r>
          </w:p>
        </w:tc>
        <w:tc>
          <w:tcPr>
            <w:tcW w:w="1031" w:type="dxa"/>
          </w:tcPr>
          <w:p w:rsidR="007B56D9" w:rsidRPr="002B00C9" w:rsidRDefault="007B56D9" w:rsidP="00630E83">
            <w:pPr>
              <w:pStyle w:val="TAH"/>
            </w:pPr>
            <w:r w:rsidRPr="002B00C9">
              <w:t>40 MHz</w:t>
            </w:r>
          </w:p>
        </w:tc>
        <w:tc>
          <w:tcPr>
            <w:tcW w:w="1031" w:type="dxa"/>
          </w:tcPr>
          <w:p w:rsidR="007B56D9" w:rsidRPr="002B00C9" w:rsidRDefault="007B56D9" w:rsidP="00630E83">
            <w:pPr>
              <w:pStyle w:val="TAH"/>
            </w:pPr>
            <w:r w:rsidRPr="002B00C9">
              <w:t>50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ACS</w:t>
            </w:r>
          </w:p>
        </w:tc>
        <w:tc>
          <w:tcPr>
            <w:tcW w:w="907" w:type="dxa"/>
          </w:tcPr>
          <w:p w:rsidR="007B56D9" w:rsidRPr="002B00C9" w:rsidRDefault="007B56D9" w:rsidP="00630E83">
            <w:pPr>
              <w:pStyle w:val="TAC"/>
            </w:pPr>
            <w:r w:rsidRPr="002B00C9">
              <w:t>dB</w:t>
            </w:r>
          </w:p>
        </w:tc>
        <w:tc>
          <w:tcPr>
            <w:tcW w:w="1031" w:type="dxa"/>
          </w:tcPr>
          <w:p w:rsidR="007B56D9" w:rsidRPr="002B00C9" w:rsidRDefault="007B56D9" w:rsidP="00630E83">
            <w:pPr>
              <w:pStyle w:val="TAC"/>
            </w:pPr>
            <w:del w:id="4" w:author="5123491" w:date="2019-05-03T16:54:00Z">
              <w:r w:rsidRPr="002B00C9" w:rsidDel="002760FC">
                <w:delText>[</w:delText>
              </w:r>
            </w:del>
            <w:r w:rsidRPr="002B00C9">
              <w:t>33</w:t>
            </w:r>
            <w:del w:id="5" w:author="5123491" w:date="2019-05-03T16:54:00Z">
              <w:r w:rsidRPr="002B00C9" w:rsidDel="002760FC">
                <w:delText>]</w:delText>
              </w:r>
            </w:del>
          </w:p>
        </w:tc>
        <w:tc>
          <w:tcPr>
            <w:tcW w:w="1031" w:type="dxa"/>
          </w:tcPr>
          <w:p w:rsidR="007B56D9" w:rsidRPr="002B00C9" w:rsidRDefault="007B56D9" w:rsidP="00630E83">
            <w:pPr>
              <w:pStyle w:val="TAC"/>
            </w:pPr>
            <w:del w:id="6" w:author="5123491" w:date="2019-05-03T16:54:00Z">
              <w:r w:rsidRPr="002B00C9" w:rsidDel="002760FC">
                <w:delText>[</w:delText>
              </w:r>
            </w:del>
            <w:r w:rsidRPr="002B00C9">
              <w:t>33</w:t>
            </w:r>
            <w:del w:id="7" w:author="5123491" w:date="2019-05-03T16:54:00Z">
              <w:r w:rsidRPr="002B00C9" w:rsidDel="002760FC">
                <w:delText>]</w:delText>
              </w:r>
            </w:del>
          </w:p>
        </w:tc>
        <w:tc>
          <w:tcPr>
            <w:tcW w:w="1031" w:type="dxa"/>
          </w:tcPr>
          <w:p w:rsidR="007B56D9" w:rsidRPr="002B00C9" w:rsidRDefault="007B56D9" w:rsidP="00630E83">
            <w:pPr>
              <w:pStyle w:val="TAC"/>
            </w:pPr>
            <w:del w:id="8" w:author="5123491" w:date="2019-05-03T16:54:00Z">
              <w:r w:rsidRPr="002B00C9" w:rsidDel="002760FC">
                <w:delText>[</w:delText>
              </w:r>
            </w:del>
            <w:r w:rsidRPr="002B00C9">
              <w:t>33</w:t>
            </w:r>
            <w:del w:id="9" w:author="5123491" w:date="2019-05-03T16:54:00Z">
              <w:r w:rsidRPr="002B00C9" w:rsidDel="002760FC">
                <w:delText>]</w:delText>
              </w:r>
            </w:del>
          </w:p>
        </w:tc>
        <w:tc>
          <w:tcPr>
            <w:tcW w:w="1031" w:type="dxa"/>
          </w:tcPr>
          <w:p w:rsidR="007B56D9" w:rsidRPr="002B00C9" w:rsidRDefault="007B56D9" w:rsidP="00630E83">
            <w:pPr>
              <w:pStyle w:val="TAC"/>
            </w:pPr>
            <w:del w:id="10" w:author="5123491" w:date="2019-05-03T16:54:00Z">
              <w:r w:rsidRPr="002B00C9" w:rsidDel="002760FC">
                <w:delText>[</w:delText>
              </w:r>
            </w:del>
            <w:r w:rsidRPr="002B00C9">
              <w:t>33</w:t>
            </w:r>
            <w:del w:id="11" w:author="5123491" w:date="2019-05-03T16:54:00Z">
              <w:r w:rsidRPr="002B00C9" w:rsidDel="002760FC">
                <w:delText>]</w:delText>
              </w:r>
            </w:del>
          </w:p>
        </w:tc>
        <w:tc>
          <w:tcPr>
            <w:tcW w:w="1031" w:type="dxa"/>
          </w:tcPr>
          <w:p w:rsidR="007B56D9" w:rsidRPr="002B00C9" w:rsidRDefault="007B56D9" w:rsidP="00630E83">
            <w:pPr>
              <w:pStyle w:val="TAC"/>
            </w:pPr>
            <w:del w:id="12" w:author="5123491" w:date="2019-05-03T16:54:00Z">
              <w:r w:rsidRPr="002B00C9" w:rsidDel="002760FC">
                <w:delText>[</w:delText>
              </w:r>
            </w:del>
            <w:r w:rsidRPr="002B00C9">
              <w:t>33</w:t>
            </w:r>
            <w:del w:id="13" w:author="5123491" w:date="2019-05-03T16:54:00Z">
              <w:r w:rsidRPr="002B00C9" w:rsidDel="002760FC">
                <w:delText>]</w:delText>
              </w:r>
            </w:del>
          </w:p>
        </w:tc>
      </w:tr>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5155"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031" w:type="dxa"/>
          </w:tcPr>
          <w:p w:rsidR="007B56D9" w:rsidRPr="002B00C9" w:rsidRDefault="007B56D9" w:rsidP="00630E83">
            <w:pPr>
              <w:pStyle w:val="TAH"/>
            </w:pPr>
            <w:r w:rsidRPr="002B00C9">
              <w:t>60 MHz</w:t>
            </w:r>
          </w:p>
        </w:tc>
        <w:tc>
          <w:tcPr>
            <w:tcW w:w="1031" w:type="dxa"/>
          </w:tcPr>
          <w:p w:rsidR="007B56D9" w:rsidRPr="002B00C9" w:rsidRDefault="007B56D9" w:rsidP="00630E83">
            <w:pPr>
              <w:pStyle w:val="TAH"/>
            </w:pPr>
            <w:r w:rsidRPr="002B00C9">
              <w:t>80 MHz</w:t>
            </w:r>
          </w:p>
        </w:tc>
        <w:tc>
          <w:tcPr>
            <w:tcW w:w="1031" w:type="dxa"/>
          </w:tcPr>
          <w:p w:rsidR="007B56D9" w:rsidRPr="002B00C9" w:rsidRDefault="007B56D9" w:rsidP="00630E83">
            <w:pPr>
              <w:pStyle w:val="TAH"/>
            </w:pPr>
            <w:r w:rsidRPr="002B00C9">
              <w:t>90 MHz</w:t>
            </w:r>
          </w:p>
        </w:tc>
        <w:tc>
          <w:tcPr>
            <w:tcW w:w="1031" w:type="dxa"/>
          </w:tcPr>
          <w:p w:rsidR="007B56D9" w:rsidRPr="002B00C9" w:rsidRDefault="007B56D9" w:rsidP="00630E83">
            <w:pPr>
              <w:pStyle w:val="TAH"/>
            </w:pPr>
            <w:r w:rsidRPr="002B00C9">
              <w:t>100 MHz</w:t>
            </w:r>
          </w:p>
        </w:tc>
        <w:tc>
          <w:tcPr>
            <w:tcW w:w="1031" w:type="dxa"/>
          </w:tcPr>
          <w:p w:rsidR="007B56D9" w:rsidRPr="002B00C9" w:rsidRDefault="007B56D9" w:rsidP="00630E83">
            <w:pPr>
              <w:pStyle w:val="TAH"/>
            </w:pP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ACS</w:t>
            </w:r>
          </w:p>
        </w:tc>
        <w:tc>
          <w:tcPr>
            <w:tcW w:w="907" w:type="dxa"/>
          </w:tcPr>
          <w:p w:rsidR="007B56D9" w:rsidRPr="002B00C9" w:rsidRDefault="007B56D9" w:rsidP="00630E83">
            <w:pPr>
              <w:pStyle w:val="TAC"/>
            </w:pPr>
            <w:r w:rsidRPr="002B00C9">
              <w:t>dB</w:t>
            </w:r>
          </w:p>
        </w:tc>
        <w:tc>
          <w:tcPr>
            <w:tcW w:w="1031" w:type="dxa"/>
          </w:tcPr>
          <w:p w:rsidR="007B56D9" w:rsidRPr="002B00C9" w:rsidRDefault="007B56D9" w:rsidP="00630E83">
            <w:pPr>
              <w:pStyle w:val="TAC"/>
            </w:pPr>
            <w:del w:id="14" w:author="5123491" w:date="2019-05-03T16:54:00Z">
              <w:r w:rsidRPr="002B00C9" w:rsidDel="002760FC">
                <w:delText>[</w:delText>
              </w:r>
            </w:del>
            <w:r w:rsidRPr="002B00C9">
              <w:t>33</w:t>
            </w:r>
            <w:del w:id="15" w:author="5123491" w:date="2019-05-03T16:54:00Z">
              <w:r w:rsidRPr="002B00C9" w:rsidDel="002760FC">
                <w:delText>]</w:delText>
              </w:r>
            </w:del>
          </w:p>
        </w:tc>
        <w:tc>
          <w:tcPr>
            <w:tcW w:w="1031" w:type="dxa"/>
          </w:tcPr>
          <w:p w:rsidR="007B56D9" w:rsidRPr="002B00C9" w:rsidRDefault="007B56D9" w:rsidP="00630E83">
            <w:pPr>
              <w:pStyle w:val="TAC"/>
            </w:pPr>
            <w:del w:id="16" w:author="5123491" w:date="2019-05-03T16:54:00Z">
              <w:r w:rsidRPr="002B00C9" w:rsidDel="002760FC">
                <w:delText>[</w:delText>
              </w:r>
            </w:del>
            <w:r w:rsidRPr="002B00C9">
              <w:t>33</w:t>
            </w:r>
            <w:del w:id="17" w:author="5123491" w:date="2019-05-03T16:54:00Z">
              <w:r w:rsidRPr="002B00C9" w:rsidDel="002760FC">
                <w:delText>]</w:delText>
              </w:r>
            </w:del>
          </w:p>
        </w:tc>
        <w:tc>
          <w:tcPr>
            <w:tcW w:w="1031" w:type="dxa"/>
          </w:tcPr>
          <w:p w:rsidR="007B56D9" w:rsidRPr="002B00C9" w:rsidRDefault="007B56D9" w:rsidP="00630E83">
            <w:pPr>
              <w:pStyle w:val="TAC"/>
            </w:pPr>
            <w:del w:id="18" w:author="5123491" w:date="2019-05-03T16:54:00Z">
              <w:r w:rsidRPr="002B00C9" w:rsidDel="002760FC">
                <w:delText>[</w:delText>
              </w:r>
            </w:del>
            <w:r w:rsidRPr="002B00C9">
              <w:t>33</w:t>
            </w:r>
            <w:del w:id="19" w:author="5123491" w:date="2019-05-03T16:54:00Z">
              <w:r w:rsidRPr="002B00C9" w:rsidDel="002760FC">
                <w:delText>]</w:delText>
              </w:r>
            </w:del>
          </w:p>
        </w:tc>
        <w:tc>
          <w:tcPr>
            <w:tcW w:w="1031" w:type="dxa"/>
          </w:tcPr>
          <w:p w:rsidR="007B56D9" w:rsidRPr="002B00C9" w:rsidRDefault="007B56D9" w:rsidP="00630E83">
            <w:pPr>
              <w:pStyle w:val="TAC"/>
            </w:pPr>
            <w:del w:id="20" w:author="5123491" w:date="2019-05-03T16:54:00Z">
              <w:r w:rsidRPr="002B00C9" w:rsidDel="002760FC">
                <w:delText>[</w:delText>
              </w:r>
            </w:del>
            <w:r w:rsidRPr="002B00C9">
              <w:t>33</w:t>
            </w:r>
            <w:del w:id="21" w:author="5123491" w:date="2019-05-03T16:54:00Z">
              <w:r w:rsidRPr="002B00C9" w:rsidDel="002760FC">
                <w:delText>]</w:delText>
              </w:r>
            </w:del>
          </w:p>
        </w:tc>
        <w:tc>
          <w:tcPr>
            <w:tcW w:w="1031" w:type="dxa"/>
          </w:tcPr>
          <w:p w:rsidR="007B56D9" w:rsidRPr="002B00C9" w:rsidRDefault="007B56D9" w:rsidP="00630E83">
            <w:pPr>
              <w:pStyle w:val="TAC"/>
            </w:pPr>
          </w:p>
        </w:tc>
      </w:tr>
    </w:tbl>
    <w:p w:rsidR="007B56D9" w:rsidRPr="002B00C9" w:rsidRDefault="007B56D9" w:rsidP="007B56D9"/>
    <w:p w:rsidR="007B56D9" w:rsidRPr="002B00C9" w:rsidRDefault="007B56D9" w:rsidP="007B56D9">
      <w:pPr>
        <w:pStyle w:val="TH"/>
      </w:pPr>
      <w:r w:rsidRPr="002B00C9">
        <w:lastRenderedPageBreak/>
        <w:t>Table 7.5-3: Test parameters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5 MHz</w:t>
            </w:r>
          </w:p>
        </w:tc>
        <w:tc>
          <w:tcPr>
            <w:tcW w:w="1302" w:type="dxa"/>
          </w:tcPr>
          <w:p w:rsidR="007B56D9" w:rsidRPr="002B00C9" w:rsidRDefault="007B56D9" w:rsidP="00630E83">
            <w:pPr>
              <w:pStyle w:val="TAH"/>
            </w:pPr>
            <w:r w:rsidRPr="002B00C9">
              <w:t>10 MHz</w:t>
            </w:r>
          </w:p>
        </w:tc>
        <w:tc>
          <w:tcPr>
            <w:tcW w:w="1302" w:type="dxa"/>
          </w:tcPr>
          <w:p w:rsidR="007B56D9" w:rsidRPr="002B00C9" w:rsidRDefault="007B56D9" w:rsidP="00630E83">
            <w:pPr>
              <w:pStyle w:val="TAH"/>
            </w:pPr>
            <w:r w:rsidRPr="002B00C9">
              <w:t>15 MHz</w:t>
            </w:r>
          </w:p>
        </w:tc>
        <w:tc>
          <w:tcPr>
            <w:tcW w:w="1302" w:type="dxa"/>
          </w:tcPr>
          <w:p w:rsidR="007B56D9" w:rsidRPr="002B00C9" w:rsidRDefault="007B56D9" w:rsidP="00630E83">
            <w:pPr>
              <w:pStyle w:val="TAH"/>
            </w:pPr>
            <w:r w:rsidRPr="002B00C9">
              <w:t>20 MHz</w:t>
            </w:r>
          </w:p>
        </w:tc>
        <w:tc>
          <w:tcPr>
            <w:tcW w:w="1302" w:type="dxa"/>
          </w:tcPr>
          <w:p w:rsidR="007B56D9" w:rsidRPr="002B00C9" w:rsidRDefault="007B56D9" w:rsidP="00630E83">
            <w:pPr>
              <w:pStyle w:val="TAH"/>
            </w:pPr>
            <w:r w:rsidRPr="002B00C9">
              <w:t>25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pPr>
            <w:r w:rsidRPr="002B00C9">
              <w:t>REFSENS + 14 dB</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w:t>
            </w:r>
            <w:r w:rsidRPr="002B00C9">
              <w:rPr>
                <w:vertAlign w:val="subscript"/>
              </w:rPr>
              <w:t>interferer</w:t>
            </w:r>
          </w:p>
        </w:tc>
        <w:tc>
          <w:tcPr>
            <w:tcW w:w="907" w:type="dxa"/>
          </w:tcPr>
          <w:p w:rsidR="007B56D9" w:rsidRPr="002B00C9" w:rsidRDefault="007B56D9" w:rsidP="00630E83">
            <w:pPr>
              <w:pStyle w:val="TAC"/>
            </w:pPr>
            <w:r w:rsidRPr="002B00C9">
              <w:t>dBm</w:t>
            </w:r>
          </w:p>
        </w:tc>
        <w:tc>
          <w:tcPr>
            <w:tcW w:w="1302" w:type="dxa"/>
          </w:tcPr>
          <w:p w:rsidR="007B56D9" w:rsidRPr="002B00C9" w:rsidRDefault="007B56D9" w:rsidP="00630E83">
            <w:pPr>
              <w:pStyle w:val="TAC"/>
            </w:pPr>
            <w:r w:rsidRPr="002B00C9">
              <w:t>REFSENS + [45.5] dB</w:t>
            </w:r>
          </w:p>
        </w:tc>
        <w:tc>
          <w:tcPr>
            <w:tcW w:w="1302" w:type="dxa"/>
          </w:tcPr>
          <w:p w:rsidR="007B56D9" w:rsidRPr="002B00C9" w:rsidRDefault="007B56D9" w:rsidP="00630E83">
            <w:pPr>
              <w:pStyle w:val="TAC"/>
            </w:pPr>
            <w:r w:rsidRPr="002B00C9">
              <w:t>REFSENS + [45.5] dB</w:t>
            </w:r>
          </w:p>
        </w:tc>
        <w:tc>
          <w:tcPr>
            <w:tcW w:w="1302" w:type="dxa"/>
          </w:tcPr>
          <w:p w:rsidR="007B56D9" w:rsidRPr="002B00C9" w:rsidRDefault="007B56D9" w:rsidP="00630E83">
            <w:pPr>
              <w:pStyle w:val="TAC"/>
              <w:rPr>
                <w:lang w:val="sv-SE"/>
              </w:rPr>
            </w:pPr>
            <w:r w:rsidRPr="002B00C9">
              <w:rPr>
                <w:lang w:val="sv-SE"/>
              </w:rPr>
              <w:t>REFSENS + [42.5] dB</w:t>
            </w:r>
          </w:p>
        </w:tc>
        <w:tc>
          <w:tcPr>
            <w:tcW w:w="1302" w:type="dxa"/>
          </w:tcPr>
          <w:p w:rsidR="007B56D9" w:rsidRPr="002B00C9" w:rsidRDefault="007B56D9" w:rsidP="00630E83">
            <w:pPr>
              <w:pStyle w:val="TAC"/>
              <w:rPr>
                <w:lang w:val="sv-SE"/>
              </w:rPr>
            </w:pPr>
            <w:r w:rsidRPr="002B00C9">
              <w:rPr>
                <w:lang w:val="sv-SE"/>
              </w:rPr>
              <w:t>REFSENS + [39.5] dB</w:t>
            </w:r>
          </w:p>
        </w:tc>
        <w:tc>
          <w:tcPr>
            <w:tcW w:w="1302" w:type="dxa"/>
          </w:tcPr>
          <w:p w:rsidR="007B56D9" w:rsidRPr="002B00C9" w:rsidRDefault="007B56D9" w:rsidP="00630E83">
            <w:pPr>
              <w:pStyle w:val="TAC"/>
              <w:rPr>
                <w:lang w:val="sv-SE"/>
              </w:rPr>
            </w:pPr>
            <w:r w:rsidRPr="002B00C9">
              <w:rPr>
                <w:lang w:val="sv-SE"/>
              </w:rPr>
              <w:t>REFSENS + [38.5] dB</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5</w:t>
            </w:r>
            <w:r w:rsidRPr="002B00C9">
              <w:rPr>
                <w:lang w:val="sv-SE"/>
              </w:rPr>
              <w:br/>
              <w:t>/</w:t>
            </w:r>
            <w:r w:rsidRPr="002B00C9">
              <w:rPr>
                <w:lang w:val="sv-SE"/>
              </w:rPr>
              <w:br/>
              <w:t>-5</w:t>
            </w:r>
          </w:p>
        </w:tc>
        <w:tc>
          <w:tcPr>
            <w:tcW w:w="1302" w:type="dxa"/>
            <w:vAlign w:val="center"/>
          </w:tcPr>
          <w:p w:rsidR="007B56D9" w:rsidRPr="002B00C9" w:rsidRDefault="007B56D9" w:rsidP="00630E83">
            <w:pPr>
              <w:pStyle w:val="TAC"/>
              <w:rPr>
                <w:lang w:val="sv-SE"/>
              </w:rPr>
            </w:pPr>
            <w:r w:rsidRPr="002B00C9">
              <w:rPr>
                <w:lang w:val="sv-SE"/>
              </w:rPr>
              <w:t>7.5</w:t>
            </w:r>
            <w:r w:rsidRPr="002B00C9">
              <w:rPr>
                <w:lang w:val="sv-SE"/>
              </w:rPr>
              <w:br/>
              <w:t>/</w:t>
            </w:r>
            <w:r w:rsidRPr="002B00C9">
              <w:rPr>
                <w:lang w:val="sv-SE"/>
              </w:rPr>
              <w:br/>
              <w:t>-7.5</w:t>
            </w:r>
          </w:p>
        </w:tc>
        <w:tc>
          <w:tcPr>
            <w:tcW w:w="1302" w:type="dxa"/>
            <w:vAlign w:val="center"/>
          </w:tcPr>
          <w:p w:rsidR="007B56D9" w:rsidRPr="002B00C9" w:rsidRDefault="007B56D9" w:rsidP="00630E83">
            <w:pPr>
              <w:pStyle w:val="TAC"/>
              <w:rPr>
                <w:lang w:val="sv-SE"/>
              </w:rPr>
            </w:pPr>
            <w:r w:rsidRPr="002B00C9">
              <w:rPr>
                <w:lang w:val="sv-SE"/>
              </w:rPr>
              <w:t>10</w:t>
            </w:r>
            <w:r w:rsidRPr="002B00C9">
              <w:rPr>
                <w:lang w:val="sv-SE"/>
              </w:rPr>
              <w:br/>
              <w:t>/</w:t>
            </w:r>
            <w:r w:rsidRPr="002B00C9">
              <w:rPr>
                <w:lang w:val="sv-SE"/>
              </w:rPr>
              <w:br/>
              <w:t>-10</w:t>
            </w:r>
          </w:p>
        </w:tc>
        <w:tc>
          <w:tcPr>
            <w:tcW w:w="1302" w:type="dxa"/>
            <w:vAlign w:val="center"/>
          </w:tcPr>
          <w:p w:rsidR="007B56D9" w:rsidRPr="002B00C9" w:rsidRDefault="007B56D9" w:rsidP="00630E83">
            <w:pPr>
              <w:pStyle w:val="TAC"/>
            </w:pPr>
            <w:r w:rsidRPr="002B00C9">
              <w:rPr>
                <w:lang w:val="sv-SE"/>
              </w:rPr>
              <w:t>1</w:t>
            </w:r>
            <w:r w:rsidRPr="002B00C9">
              <w:t>2.5</w:t>
            </w:r>
            <w:r w:rsidRPr="002B00C9">
              <w:br/>
              <w:t>/</w:t>
            </w:r>
            <w:r w:rsidRPr="002B00C9">
              <w:br/>
              <w:t>-12.5</w:t>
            </w:r>
          </w:p>
        </w:tc>
        <w:tc>
          <w:tcPr>
            <w:tcW w:w="1302" w:type="dxa"/>
            <w:vAlign w:val="center"/>
          </w:tcPr>
          <w:p w:rsidR="007B56D9" w:rsidRPr="002B00C9" w:rsidRDefault="007B56D9" w:rsidP="00630E83">
            <w:pPr>
              <w:pStyle w:val="TAC"/>
            </w:pPr>
            <w:r w:rsidRPr="002B00C9">
              <w:t>15</w:t>
            </w:r>
            <w:r w:rsidRPr="002B00C9">
              <w:br/>
              <w:t>/</w:t>
            </w:r>
            <w:r w:rsidRPr="002B00C9">
              <w:br/>
              <w:t>-15</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30 MHz</w:t>
            </w:r>
          </w:p>
        </w:tc>
        <w:tc>
          <w:tcPr>
            <w:tcW w:w="1302" w:type="dxa"/>
          </w:tcPr>
          <w:p w:rsidR="007B56D9" w:rsidRPr="002B00C9" w:rsidRDefault="007B56D9" w:rsidP="00630E83">
            <w:pPr>
              <w:pStyle w:val="TAH"/>
            </w:pPr>
            <w:r w:rsidRPr="002B00C9">
              <w:t>40 MHz</w:t>
            </w:r>
          </w:p>
        </w:tc>
        <w:tc>
          <w:tcPr>
            <w:tcW w:w="1302" w:type="dxa"/>
          </w:tcPr>
          <w:p w:rsidR="007B56D9" w:rsidRPr="002B00C9" w:rsidRDefault="007B56D9" w:rsidP="00630E83">
            <w:pPr>
              <w:pStyle w:val="TAH"/>
            </w:pPr>
            <w:r w:rsidRPr="002B00C9">
              <w:t>50 MHz</w:t>
            </w:r>
          </w:p>
        </w:tc>
        <w:tc>
          <w:tcPr>
            <w:tcW w:w="1302" w:type="dxa"/>
          </w:tcPr>
          <w:p w:rsidR="007B56D9" w:rsidRPr="002B00C9" w:rsidRDefault="007B56D9" w:rsidP="00630E83">
            <w:pPr>
              <w:pStyle w:val="TAH"/>
            </w:pPr>
            <w:r w:rsidRPr="002B00C9">
              <w:t>60 MHz</w:t>
            </w:r>
          </w:p>
        </w:tc>
        <w:tc>
          <w:tcPr>
            <w:tcW w:w="1302" w:type="dxa"/>
          </w:tcPr>
          <w:p w:rsidR="007B56D9" w:rsidRPr="002B00C9" w:rsidRDefault="007B56D9" w:rsidP="00630E83">
            <w:pPr>
              <w:pStyle w:val="TAH"/>
            </w:pPr>
            <w:r w:rsidRPr="002B00C9">
              <w:t>80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rPr>
                <w:lang w:val="sv-SE"/>
              </w:rPr>
            </w:pPr>
            <w:r w:rsidRPr="002B00C9">
              <w:rPr>
                <w:lang w:val="sv-SE"/>
              </w:rPr>
              <w:t>REFSENS + 14 dB</w:t>
            </w:r>
          </w:p>
          <w:p w:rsidR="007B56D9" w:rsidRPr="002B00C9" w:rsidRDefault="007B56D9" w:rsidP="00630E83">
            <w:pPr>
              <w:pStyle w:val="TAC"/>
              <w:rPr>
                <w:lang w:val="sv-SE"/>
              </w:rPr>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P</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dBm</w:t>
            </w:r>
          </w:p>
        </w:tc>
        <w:tc>
          <w:tcPr>
            <w:tcW w:w="1302" w:type="dxa"/>
          </w:tcPr>
          <w:p w:rsidR="007B56D9" w:rsidRPr="002B00C9" w:rsidRDefault="007B56D9" w:rsidP="00630E83">
            <w:pPr>
              <w:pStyle w:val="TAC"/>
              <w:rPr>
                <w:lang w:val="sv-SE"/>
              </w:rPr>
            </w:pPr>
            <w:r w:rsidRPr="002B00C9">
              <w:rPr>
                <w:lang w:val="sv-SE"/>
              </w:rPr>
              <w:t>REFSENS + [38] dB</w:t>
            </w:r>
          </w:p>
        </w:tc>
        <w:tc>
          <w:tcPr>
            <w:tcW w:w="1302" w:type="dxa"/>
          </w:tcPr>
          <w:p w:rsidR="007B56D9" w:rsidRPr="002B00C9" w:rsidRDefault="007B56D9" w:rsidP="00630E83">
            <w:pPr>
              <w:pStyle w:val="TAC"/>
              <w:rPr>
                <w:lang w:val="sv-SE"/>
              </w:rPr>
            </w:pPr>
            <w:r w:rsidRPr="002B00C9">
              <w:rPr>
                <w:lang w:val="sv-SE"/>
              </w:rPr>
              <w:t>REFSENS + [36.5] dB</w:t>
            </w:r>
          </w:p>
        </w:tc>
        <w:tc>
          <w:tcPr>
            <w:tcW w:w="1302" w:type="dxa"/>
          </w:tcPr>
          <w:p w:rsidR="007B56D9" w:rsidRPr="002B00C9" w:rsidRDefault="007B56D9" w:rsidP="00630E83">
            <w:pPr>
              <w:pStyle w:val="TAC"/>
              <w:rPr>
                <w:lang w:val="sv-SE"/>
              </w:rPr>
            </w:pPr>
            <w:r w:rsidRPr="002B00C9">
              <w:rPr>
                <w:lang w:val="sv-SE"/>
              </w:rPr>
              <w:t>REFSENS + [35.5] dB</w:t>
            </w:r>
          </w:p>
        </w:tc>
        <w:tc>
          <w:tcPr>
            <w:tcW w:w="1302" w:type="dxa"/>
          </w:tcPr>
          <w:p w:rsidR="007B56D9" w:rsidRPr="002B00C9" w:rsidRDefault="007B56D9" w:rsidP="00630E83">
            <w:pPr>
              <w:pStyle w:val="TAC"/>
              <w:rPr>
                <w:lang w:val="sv-SE"/>
              </w:rPr>
            </w:pPr>
            <w:r w:rsidRPr="002B00C9">
              <w:rPr>
                <w:lang w:val="sv-SE"/>
              </w:rPr>
              <w:t>REFSENS + [35] dB</w:t>
            </w:r>
          </w:p>
        </w:tc>
        <w:tc>
          <w:tcPr>
            <w:tcW w:w="1302" w:type="dxa"/>
          </w:tcPr>
          <w:p w:rsidR="007B56D9" w:rsidRPr="002B00C9" w:rsidRDefault="007B56D9" w:rsidP="00630E83">
            <w:pPr>
              <w:pStyle w:val="TAC"/>
              <w:rPr>
                <w:lang w:val="sv-SE"/>
              </w:rPr>
            </w:pPr>
            <w:r w:rsidRPr="002B00C9">
              <w:rPr>
                <w:lang w:val="sv-SE"/>
              </w:rPr>
              <w:t>REFSENS + [33.5] dB</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17.5</w:t>
            </w:r>
            <w:r w:rsidRPr="002B00C9">
              <w:rPr>
                <w:lang w:val="sv-SE"/>
              </w:rPr>
              <w:br/>
              <w:t>/</w:t>
            </w:r>
            <w:r w:rsidRPr="002B00C9">
              <w:rPr>
                <w:lang w:val="sv-SE"/>
              </w:rPr>
              <w:br/>
              <w:t>-17.5</w:t>
            </w:r>
          </w:p>
        </w:tc>
        <w:tc>
          <w:tcPr>
            <w:tcW w:w="1302" w:type="dxa"/>
            <w:vAlign w:val="center"/>
          </w:tcPr>
          <w:p w:rsidR="007B56D9" w:rsidRPr="002B00C9" w:rsidRDefault="007B56D9" w:rsidP="00630E83">
            <w:pPr>
              <w:pStyle w:val="TAC"/>
            </w:pPr>
            <w:r w:rsidRPr="002B00C9">
              <w:rPr>
                <w:lang w:val="sv-SE"/>
              </w:rPr>
              <w:t>22.5</w:t>
            </w:r>
            <w:r w:rsidRPr="002B00C9">
              <w:rPr>
                <w:lang w:val="sv-SE"/>
              </w:rPr>
              <w:br/>
              <w:t>/</w:t>
            </w:r>
            <w:r w:rsidRPr="002B00C9">
              <w:rPr>
                <w:lang w:val="sv-SE"/>
              </w:rPr>
              <w:br/>
              <w:t>-2</w:t>
            </w:r>
            <w:r w:rsidRPr="002B00C9">
              <w:t>2.5</w:t>
            </w:r>
          </w:p>
        </w:tc>
        <w:tc>
          <w:tcPr>
            <w:tcW w:w="1302" w:type="dxa"/>
            <w:vAlign w:val="center"/>
          </w:tcPr>
          <w:p w:rsidR="007B56D9" w:rsidRPr="002B00C9" w:rsidRDefault="007B56D9" w:rsidP="00630E83">
            <w:pPr>
              <w:pStyle w:val="TAC"/>
            </w:pPr>
            <w:r w:rsidRPr="002B00C9">
              <w:t>27.5</w:t>
            </w:r>
            <w:r w:rsidRPr="002B00C9">
              <w:br/>
              <w:t>/</w:t>
            </w:r>
            <w:r w:rsidRPr="002B00C9">
              <w:br/>
              <w:t>-27.5</w:t>
            </w:r>
          </w:p>
        </w:tc>
        <w:tc>
          <w:tcPr>
            <w:tcW w:w="1302" w:type="dxa"/>
          </w:tcPr>
          <w:p w:rsidR="007B56D9" w:rsidRPr="002B00C9" w:rsidRDefault="007B56D9" w:rsidP="00630E83">
            <w:pPr>
              <w:pStyle w:val="TAC"/>
            </w:pPr>
            <w:r w:rsidRPr="002B00C9">
              <w:t>32.5</w:t>
            </w:r>
          </w:p>
          <w:p w:rsidR="007B56D9" w:rsidRPr="002B00C9" w:rsidRDefault="007B56D9" w:rsidP="00630E83">
            <w:pPr>
              <w:pStyle w:val="TAC"/>
            </w:pPr>
            <w:r w:rsidRPr="002B00C9">
              <w:t>/</w:t>
            </w:r>
          </w:p>
          <w:p w:rsidR="007B56D9" w:rsidRPr="002B00C9" w:rsidRDefault="007B56D9" w:rsidP="00630E83">
            <w:pPr>
              <w:pStyle w:val="TAC"/>
            </w:pPr>
            <w:r w:rsidRPr="002B00C9">
              <w:t>-32.5</w:t>
            </w:r>
          </w:p>
        </w:tc>
        <w:tc>
          <w:tcPr>
            <w:tcW w:w="1302" w:type="dxa"/>
          </w:tcPr>
          <w:p w:rsidR="007B56D9" w:rsidRPr="002B00C9" w:rsidRDefault="007B56D9" w:rsidP="00630E83">
            <w:pPr>
              <w:pStyle w:val="TAC"/>
            </w:pPr>
            <w:r w:rsidRPr="002B00C9">
              <w:t>42.5</w:t>
            </w:r>
          </w:p>
          <w:p w:rsidR="007B56D9" w:rsidRPr="002B00C9" w:rsidRDefault="007B56D9" w:rsidP="00630E83">
            <w:pPr>
              <w:pStyle w:val="TAC"/>
            </w:pPr>
            <w:r w:rsidRPr="002B00C9">
              <w:t>/</w:t>
            </w:r>
          </w:p>
          <w:p w:rsidR="007B56D9" w:rsidRPr="002B00C9" w:rsidRDefault="007B56D9" w:rsidP="00630E83">
            <w:pPr>
              <w:pStyle w:val="TAC"/>
            </w:pPr>
            <w:r w:rsidRPr="002B00C9">
              <w:t>-42.5</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rPr>
                <w:lang w:val="sv-SE"/>
              </w:rPr>
            </w:pPr>
            <w:r w:rsidRPr="002B00C9">
              <w:t>RX parameter</w:t>
            </w:r>
          </w:p>
        </w:tc>
        <w:tc>
          <w:tcPr>
            <w:tcW w:w="907" w:type="dxa"/>
            <w:vMerge w:val="restart"/>
          </w:tcPr>
          <w:p w:rsidR="007B56D9" w:rsidRPr="002B00C9" w:rsidRDefault="007B56D9" w:rsidP="00630E83">
            <w:pPr>
              <w:pStyle w:val="TAH"/>
              <w:rPr>
                <w:lang w:val="sv-SE"/>
              </w:rPr>
            </w:pPr>
            <w:r w:rsidRPr="002B00C9">
              <w:rPr>
                <w:lang w:val="en-US"/>
              </w:rPr>
              <w:t>Units</w:t>
            </w:r>
          </w:p>
        </w:tc>
        <w:tc>
          <w:tcPr>
            <w:tcW w:w="6510" w:type="dxa"/>
            <w:gridSpan w:val="5"/>
            <w:vAlign w:val="center"/>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C"/>
              <w:rPr>
                <w:lang w:val="sv-SE"/>
              </w:rPr>
            </w:pPr>
          </w:p>
        </w:tc>
        <w:tc>
          <w:tcPr>
            <w:tcW w:w="907" w:type="dxa"/>
            <w:vMerge/>
          </w:tcPr>
          <w:p w:rsidR="007B56D9" w:rsidRPr="002B00C9" w:rsidRDefault="007B56D9" w:rsidP="00630E83">
            <w:pPr>
              <w:pStyle w:val="TAC"/>
              <w:rPr>
                <w:lang w:val="sv-SE"/>
              </w:rPr>
            </w:pPr>
          </w:p>
        </w:tc>
        <w:tc>
          <w:tcPr>
            <w:tcW w:w="1302" w:type="dxa"/>
            <w:vAlign w:val="center"/>
          </w:tcPr>
          <w:p w:rsidR="007B56D9" w:rsidRPr="002B00C9" w:rsidRDefault="007B56D9" w:rsidP="00630E83">
            <w:pPr>
              <w:pStyle w:val="TAH"/>
              <w:rPr>
                <w:lang w:val="sv-SE"/>
              </w:rPr>
            </w:pPr>
            <w:r w:rsidRPr="002B00C9">
              <w:rPr>
                <w:lang w:val="sv-SE"/>
              </w:rPr>
              <w:t>90 MHz</w:t>
            </w:r>
          </w:p>
        </w:tc>
        <w:tc>
          <w:tcPr>
            <w:tcW w:w="1302" w:type="dxa"/>
            <w:vAlign w:val="center"/>
          </w:tcPr>
          <w:p w:rsidR="007B56D9" w:rsidRPr="002B00C9" w:rsidRDefault="007B56D9" w:rsidP="00630E83">
            <w:pPr>
              <w:pStyle w:val="TAH"/>
              <w:rPr>
                <w:lang w:val="sv-SE"/>
              </w:rPr>
            </w:pPr>
            <w:r w:rsidRPr="002B00C9">
              <w:rPr>
                <w:lang w:val="sv-SE"/>
              </w:rPr>
              <w:t>100 MHz</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t>Power in transmission bandwidth configuration</w:t>
            </w:r>
          </w:p>
        </w:tc>
        <w:tc>
          <w:tcPr>
            <w:tcW w:w="907" w:type="dxa"/>
          </w:tcPr>
          <w:p w:rsidR="007B56D9" w:rsidRPr="002B00C9" w:rsidRDefault="007B56D9" w:rsidP="00630E83">
            <w:pPr>
              <w:pStyle w:val="TAC"/>
              <w:rPr>
                <w:lang w:val="sv-SE"/>
              </w:rPr>
            </w:pPr>
            <w:r w:rsidRPr="002B00C9">
              <w:rPr>
                <w:lang w:val="en-US"/>
              </w:rPr>
              <w:t>dBm</w:t>
            </w:r>
          </w:p>
        </w:tc>
        <w:tc>
          <w:tcPr>
            <w:tcW w:w="2604" w:type="dxa"/>
            <w:gridSpan w:val="2"/>
          </w:tcPr>
          <w:p w:rsidR="007B56D9" w:rsidRPr="002B00C9" w:rsidRDefault="007B56D9" w:rsidP="00630E83">
            <w:pPr>
              <w:pStyle w:val="TAC"/>
            </w:pPr>
            <w:r w:rsidRPr="002B00C9">
              <w:t>REFSENS + 14 dB</w:t>
            </w: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P</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dBm</w:t>
            </w:r>
          </w:p>
        </w:tc>
        <w:tc>
          <w:tcPr>
            <w:tcW w:w="1302" w:type="dxa"/>
            <w:vAlign w:val="center"/>
          </w:tcPr>
          <w:p w:rsidR="007B56D9" w:rsidRPr="002B00C9" w:rsidRDefault="007B56D9" w:rsidP="00630E83">
            <w:pPr>
              <w:pStyle w:val="TAC"/>
            </w:pPr>
            <w:r w:rsidRPr="002B00C9">
              <w:t>REFSENS + [33] dB</w:t>
            </w:r>
          </w:p>
        </w:tc>
        <w:tc>
          <w:tcPr>
            <w:tcW w:w="1302" w:type="dxa"/>
            <w:vAlign w:val="center"/>
          </w:tcPr>
          <w:p w:rsidR="007B56D9" w:rsidRPr="002B00C9" w:rsidRDefault="007B56D9" w:rsidP="00630E83">
            <w:pPr>
              <w:pStyle w:val="TAC"/>
            </w:pPr>
            <w:r w:rsidRPr="002B00C9">
              <w:t>REFSENS + [32.5] dB</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pPr>
            <w:r w:rsidRPr="002B00C9">
              <w:t>5</w:t>
            </w:r>
          </w:p>
        </w:tc>
        <w:tc>
          <w:tcPr>
            <w:tcW w:w="1302" w:type="dxa"/>
            <w:vAlign w:val="center"/>
          </w:tcPr>
          <w:p w:rsidR="007B56D9" w:rsidRPr="002B00C9" w:rsidRDefault="007B56D9" w:rsidP="00630E83">
            <w:pPr>
              <w:pStyle w:val="TAC"/>
            </w:pPr>
            <w:r w:rsidRPr="002B00C9">
              <w:t>5</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pPr>
            <w:r w:rsidRPr="002B00C9">
              <w:t>47.5</w:t>
            </w:r>
          </w:p>
          <w:p w:rsidR="007B56D9" w:rsidRPr="002B00C9" w:rsidRDefault="007B56D9" w:rsidP="00630E83">
            <w:pPr>
              <w:pStyle w:val="TAC"/>
            </w:pPr>
            <w:r w:rsidRPr="002B00C9">
              <w:t>/</w:t>
            </w:r>
          </w:p>
          <w:p w:rsidR="007B56D9" w:rsidRPr="002B00C9" w:rsidRDefault="007B56D9" w:rsidP="00630E83">
            <w:pPr>
              <w:pStyle w:val="TAC"/>
            </w:pPr>
            <w:r w:rsidRPr="002B00C9">
              <w:t>-47.5</w:t>
            </w:r>
          </w:p>
        </w:tc>
        <w:tc>
          <w:tcPr>
            <w:tcW w:w="1302" w:type="dxa"/>
            <w:vAlign w:val="center"/>
          </w:tcPr>
          <w:p w:rsidR="007B56D9" w:rsidRPr="002B00C9" w:rsidRDefault="007B56D9" w:rsidP="00630E83">
            <w:pPr>
              <w:pStyle w:val="TAC"/>
            </w:pPr>
            <w:r w:rsidRPr="002B00C9">
              <w:t>52.5</w:t>
            </w:r>
          </w:p>
          <w:p w:rsidR="007B56D9" w:rsidRPr="002B00C9" w:rsidRDefault="007B56D9" w:rsidP="00630E83">
            <w:pPr>
              <w:pStyle w:val="TAC"/>
            </w:pPr>
            <w:r w:rsidRPr="002B00C9">
              <w:t>/</w:t>
            </w:r>
          </w:p>
          <w:p w:rsidR="007B56D9" w:rsidRPr="002B00C9" w:rsidRDefault="007B56D9" w:rsidP="00630E83">
            <w:pPr>
              <w:pStyle w:val="TAC"/>
            </w:pPr>
            <w:r w:rsidRPr="002B00C9">
              <w:t>-52.5</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8904" w:type="dxa"/>
            <w:gridSpan w:val="7"/>
            <w:shd w:val="clear" w:color="auto" w:fill="auto"/>
          </w:tcPr>
          <w:p w:rsidR="007B56D9" w:rsidRPr="002B00C9" w:rsidRDefault="007B56D9" w:rsidP="00630E83">
            <w:pPr>
              <w:pStyle w:val="TAN"/>
            </w:pPr>
            <w:r w:rsidRPr="002B00C9">
              <w:t>NOTE 1:</w:t>
            </w:r>
            <w:r w:rsidRPr="002B00C9">
              <w:tab/>
              <w:t>The transmitter shall be set to 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p>
          <w:p w:rsidR="007B56D9" w:rsidRPr="002B00C9" w:rsidRDefault="007B56D9" w:rsidP="00630E83">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4.5pt" o:ole="">
                  <v:imagedata r:id="rId11" o:title=""/>
                </v:shape>
                <o:OLEObject Type="Embed" ProgID="Equation.3" ShapeID="_x0000_i1025" DrawAspect="Content" ObjectID="_1618408021" r:id="rId12"/>
              </w:object>
            </w:r>
            <w:r w:rsidRPr="002B00C9">
              <w:t>MHz with SCS the sub-carrier spacing of the wanted signal in MHz. The interferer is an NR signal with 15 kHz SCS.</w:t>
            </w:r>
          </w:p>
          <w:p w:rsidR="007B56D9" w:rsidRPr="002B00C9" w:rsidRDefault="007B56D9" w:rsidP="00630E83">
            <w:pPr>
              <w:pStyle w:val="TAN"/>
            </w:pPr>
            <w:r w:rsidRPr="002B00C9">
              <w:t>NOTE 3:</w:t>
            </w:r>
            <w:r w:rsidRPr="002B00C9">
              <w:tab/>
              <w:t>The interferer consists of the NR interferer RMC specified in Annexes A.3.2.2 and A.3.3.2 with one sided dynamic OCNG Pattern OP.1 FDD/TDD for the DL-signal as described in Annex A.5.1.1/A.5.2.1.</w:t>
            </w:r>
          </w:p>
        </w:tc>
      </w:tr>
    </w:tbl>
    <w:p w:rsidR="007B56D9" w:rsidRPr="002B00C9" w:rsidRDefault="007B56D9" w:rsidP="007B56D9"/>
    <w:p w:rsidR="007B56D9" w:rsidRPr="002B00C9" w:rsidRDefault="007B56D9" w:rsidP="007B56D9">
      <w:pPr>
        <w:pStyle w:val="TH"/>
      </w:pPr>
      <w:r w:rsidRPr="002B00C9">
        <w:lastRenderedPageBreak/>
        <w:t>Table 7.5-4: Test parameters for NR bands with F</w:t>
      </w:r>
      <w:r w:rsidRPr="002B00C9">
        <w:rPr>
          <w:vertAlign w:val="subscript"/>
        </w:rPr>
        <w:t xml:space="preserve">DL_high </w:t>
      </w:r>
      <w:r w:rsidRPr="002B00C9">
        <w:rPr>
          <w:rFonts w:cs="Arial"/>
        </w:rPr>
        <w:t>&lt;</w:t>
      </w:r>
      <w:r w:rsidRPr="002B00C9">
        <w:t xml:space="preserve"> 2700 MHz and F</w:t>
      </w:r>
      <w:r w:rsidRPr="002B00C9">
        <w:rPr>
          <w:vertAlign w:val="subscript"/>
        </w:rPr>
        <w:t xml:space="preserve">UL_high </w:t>
      </w:r>
      <w:r w:rsidRPr="002B00C9">
        <w:rPr>
          <w:rFonts w:cs="Arial"/>
        </w:rPr>
        <w:t>&lt;</w:t>
      </w:r>
      <w:r w:rsidRPr="002B00C9">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5 MHz</w:t>
            </w:r>
          </w:p>
        </w:tc>
        <w:tc>
          <w:tcPr>
            <w:tcW w:w="1302" w:type="dxa"/>
          </w:tcPr>
          <w:p w:rsidR="007B56D9" w:rsidRPr="002B00C9" w:rsidRDefault="007B56D9" w:rsidP="00630E83">
            <w:pPr>
              <w:pStyle w:val="TAH"/>
            </w:pPr>
            <w:r w:rsidRPr="002B00C9">
              <w:t>10 MHz</w:t>
            </w:r>
          </w:p>
        </w:tc>
        <w:tc>
          <w:tcPr>
            <w:tcW w:w="1302" w:type="dxa"/>
          </w:tcPr>
          <w:p w:rsidR="007B56D9" w:rsidRPr="002B00C9" w:rsidRDefault="007B56D9" w:rsidP="00630E83">
            <w:pPr>
              <w:pStyle w:val="TAH"/>
            </w:pPr>
            <w:r w:rsidRPr="002B00C9">
              <w:t>15 MHz</w:t>
            </w:r>
          </w:p>
        </w:tc>
        <w:tc>
          <w:tcPr>
            <w:tcW w:w="1302" w:type="dxa"/>
          </w:tcPr>
          <w:p w:rsidR="007B56D9" w:rsidRPr="002B00C9" w:rsidRDefault="007B56D9" w:rsidP="00630E83">
            <w:pPr>
              <w:pStyle w:val="TAH"/>
            </w:pPr>
            <w:r w:rsidRPr="002B00C9">
              <w:t>20 MHz</w:t>
            </w:r>
          </w:p>
        </w:tc>
        <w:tc>
          <w:tcPr>
            <w:tcW w:w="1302" w:type="dxa"/>
          </w:tcPr>
          <w:p w:rsidR="007B56D9" w:rsidRPr="002B00C9" w:rsidRDefault="007B56D9" w:rsidP="00630E83">
            <w:pPr>
              <w:pStyle w:val="TAH"/>
            </w:pPr>
            <w:r w:rsidRPr="002B00C9">
              <w:t>25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1302" w:type="dxa"/>
          </w:tcPr>
          <w:p w:rsidR="007B56D9" w:rsidRPr="002B00C9" w:rsidRDefault="007B56D9" w:rsidP="00630E83">
            <w:pPr>
              <w:pStyle w:val="TAC"/>
            </w:pPr>
            <w:r w:rsidRPr="002B00C9">
              <w:t>[-56.5]</w:t>
            </w:r>
          </w:p>
        </w:tc>
        <w:tc>
          <w:tcPr>
            <w:tcW w:w="1302" w:type="dxa"/>
          </w:tcPr>
          <w:p w:rsidR="007B56D9" w:rsidRPr="002B00C9" w:rsidRDefault="007B56D9" w:rsidP="00630E83">
            <w:pPr>
              <w:pStyle w:val="TAC"/>
            </w:pPr>
            <w:r w:rsidRPr="002B00C9">
              <w:t>[-56.5]</w:t>
            </w:r>
          </w:p>
        </w:tc>
        <w:tc>
          <w:tcPr>
            <w:tcW w:w="1302" w:type="dxa"/>
          </w:tcPr>
          <w:p w:rsidR="007B56D9" w:rsidRPr="002B00C9" w:rsidRDefault="007B56D9" w:rsidP="00630E83">
            <w:pPr>
              <w:pStyle w:val="TAC"/>
            </w:pPr>
            <w:r w:rsidRPr="002B00C9">
              <w:t>[-53.5]</w:t>
            </w:r>
          </w:p>
        </w:tc>
        <w:tc>
          <w:tcPr>
            <w:tcW w:w="1302" w:type="dxa"/>
          </w:tcPr>
          <w:p w:rsidR="007B56D9" w:rsidRPr="002B00C9" w:rsidRDefault="007B56D9" w:rsidP="00630E83">
            <w:pPr>
              <w:pStyle w:val="TAC"/>
            </w:pPr>
            <w:r w:rsidRPr="002B00C9">
              <w:t>[-50.5]</w:t>
            </w:r>
          </w:p>
        </w:tc>
        <w:tc>
          <w:tcPr>
            <w:tcW w:w="1302" w:type="dxa"/>
          </w:tcPr>
          <w:p w:rsidR="007B56D9" w:rsidRPr="002B00C9" w:rsidRDefault="007B56D9" w:rsidP="00630E83">
            <w:pPr>
              <w:pStyle w:val="TAC"/>
            </w:pPr>
            <w:r w:rsidRPr="002B00C9">
              <w:t>[-49.5]</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w:t>
            </w:r>
            <w:r w:rsidRPr="002B00C9">
              <w:rPr>
                <w:vertAlign w:val="subscript"/>
              </w:rPr>
              <w:t>interferer</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rPr>
                <w:lang w:val="sv-SE"/>
              </w:rPr>
            </w:pPr>
            <w:r w:rsidRPr="002B00C9">
              <w:rPr>
                <w:lang w:val="sv-SE"/>
              </w:rPr>
              <w:t>-25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5</w:t>
            </w:r>
            <w:r w:rsidRPr="002B00C9">
              <w:rPr>
                <w:lang w:val="sv-SE"/>
              </w:rPr>
              <w:br/>
              <w:t>/</w:t>
            </w:r>
            <w:r w:rsidRPr="002B00C9">
              <w:rPr>
                <w:lang w:val="sv-SE"/>
              </w:rPr>
              <w:br/>
              <w:t>-5</w:t>
            </w:r>
          </w:p>
        </w:tc>
        <w:tc>
          <w:tcPr>
            <w:tcW w:w="1302" w:type="dxa"/>
            <w:vAlign w:val="center"/>
          </w:tcPr>
          <w:p w:rsidR="007B56D9" w:rsidRPr="002B00C9" w:rsidRDefault="007B56D9" w:rsidP="00630E83">
            <w:pPr>
              <w:pStyle w:val="TAC"/>
              <w:rPr>
                <w:lang w:val="sv-SE"/>
              </w:rPr>
            </w:pPr>
            <w:r w:rsidRPr="002B00C9">
              <w:rPr>
                <w:lang w:val="sv-SE"/>
              </w:rPr>
              <w:t>7.5</w:t>
            </w:r>
            <w:r w:rsidRPr="002B00C9">
              <w:rPr>
                <w:lang w:val="sv-SE"/>
              </w:rPr>
              <w:br/>
              <w:t>/</w:t>
            </w:r>
            <w:r w:rsidRPr="002B00C9">
              <w:rPr>
                <w:lang w:val="sv-SE"/>
              </w:rPr>
              <w:br/>
              <w:t>-7.5</w:t>
            </w:r>
          </w:p>
        </w:tc>
        <w:tc>
          <w:tcPr>
            <w:tcW w:w="1302" w:type="dxa"/>
            <w:vAlign w:val="center"/>
          </w:tcPr>
          <w:p w:rsidR="007B56D9" w:rsidRPr="002B00C9" w:rsidRDefault="007B56D9" w:rsidP="00630E83">
            <w:pPr>
              <w:pStyle w:val="TAC"/>
              <w:rPr>
                <w:lang w:val="sv-SE"/>
              </w:rPr>
            </w:pPr>
            <w:r w:rsidRPr="002B00C9">
              <w:rPr>
                <w:lang w:val="sv-SE"/>
              </w:rPr>
              <w:t>10</w:t>
            </w:r>
            <w:r w:rsidRPr="002B00C9">
              <w:rPr>
                <w:lang w:val="sv-SE"/>
              </w:rPr>
              <w:br/>
              <w:t>/</w:t>
            </w:r>
            <w:r w:rsidRPr="002B00C9">
              <w:rPr>
                <w:lang w:val="sv-SE"/>
              </w:rPr>
              <w:br/>
              <w:t>-10</w:t>
            </w:r>
          </w:p>
        </w:tc>
        <w:tc>
          <w:tcPr>
            <w:tcW w:w="1302" w:type="dxa"/>
            <w:vAlign w:val="center"/>
          </w:tcPr>
          <w:p w:rsidR="007B56D9" w:rsidRPr="002B00C9" w:rsidRDefault="007B56D9" w:rsidP="00630E83">
            <w:pPr>
              <w:pStyle w:val="TAC"/>
            </w:pPr>
            <w:r w:rsidRPr="002B00C9">
              <w:rPr>
                <w:lang w:val="sv-SE"/>
              </w:rPr>
              <w:t>1</w:t>
            </w:r>
            <w:r w:rsidRPr="002B00C9">
              <w:t>2.5</w:t>
            </w:r>
            <w:r w:rsidRPr="002B00C9">
              <w:br/>
              <w:t>/</w:t>
            </w:r>
            <w:r w:rsidRPr="002B00C9">
              <w:br/>
              <w:t>-12.5</w:t>
            </w:r>
          </w:p>
        </w:tc>
        <w:tc>
          <w:tcPr>
            <w:tcW w:w="1302" w:type="dxa"/>
            <w:vAlign w:val="center"/>
          </w:tcPr>
          <w:p w:rsidR="007B56D9" w:rsidRPr="002B00C9" w:rsidRDefault="007B56D9" w:rsidP="00630E83">
            <w:pPr>
              <w:pStyle w:val="TAC"/>
            </w:pPr>
            <w:r w:rsidRPr="002B00C9">
              <w:t>15</w:t>
            </w:r>
            <w:r w:rsidRPr="002B00C9">
              <w:br/>
              <w:t>/</w:t>
            </w:r>
            <w:r w:rsidRPr="002B00C9">
              <w:br/>
              <w:t>-15</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30 MHz</w:t>
            </w:r>
          </w:p>
        </w:tc>
        <w:tc>
          <w:tcPr>
            <w:tcW w:w="1302" w:type="dxa"/>
          </w:tcPr>
          <w:p w:rsidR="007B56D9" w:rsidRPr="002B00C9" w:rsidRDefault="007B56D9" w:rsidP="00630E83">
            <w:pPr>
              <w:pStyle w:val="TAH"/>
            </w:pPr>
            <w:r w:rsidRPr="002B00C9">
              <w:t>40 MHz</w:t>
            </w:r>
          </w:p>
        </w:tc>
        <w:tc>
          <w:tcPr>
            <w:tcW w:w="1302" w:type="dxa"/>
          </w:tcPr>
          <w:p w:rsidR="007B56D9" w:rsidRPr="002B00C9" w:rsidRDefault="007B56D9" w:rsidP="00630E83">
            <w:pPr>
              <w:pStyle w:val="TAH"/>
            </w:pPr>
            <w:r w:rsidRPr="002B00C9">
              <w:t>50 MHz</w:t>
            </w:r>
          </w:p>
        </w:tc>
        <w:tc>
          <w:tcPr>
            <w:tcW w:w="1302" w:type="dxa"/>
          </w:tcPr>
          <w:p w:rsidR="007B56D9" w:rsidRPr="002B00C9" w:rsidRDefault="007B56D9" w:rsidP="00630E83">
            <w:pPr>
              <w:pStyle w:val="TAH"/>
            </w:pPr>
            <w:r w:rsidRPr="002B00C9">
              <w:t>60 MHz</w:t>
            </w:r>
          </w:p>
        </w:tc>
        <w:tc>
          <w:tcPr>
            <w:tcW w:w="1302" w:type="dxa"/>
          </w:tcPr>
          <w:p w:rsidR="007B56D9" w:rsidRPr="002B00C9" w:rsidRDefault="007B56D9" w:rsidP="00630E83">
            <w:pPr>
              <w:pStyle w:val="TAH"/>
            </w:pPr>
            <w:r w:rsidRPr="002B00C9">
              <w:t>80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1302" w:type="dxa"/>
          </w:tcPr>
          <w:p w:rsidR="007B56D9" w:rsidRPr="002B00C9" w:rsidRDefault="007B56D9" w:rsidP="00630E83">
            <w:pPr>
              <w:pStyle w:val="TAC"/>
              <w:rPr>
                <w:lang w:val="sv-SE"/>
              </w:rPr>
            </w:pPr>
            <w:r w:rsidRPr="002B00C9">
              <w:rPr>
                <w:lang w:val="sv-SE"/>
              </w:rPr>
              <w:t>[-49]</w:t>
            </w:r>
          </w:p>
        </w:tc>
        <w:tc>
          <w:tcPr>
            <w:tcW w:w="1302" w:type="dxa"/>
          </w:tcPr>
          <w:p w:rsidR="007B56D9" w:rsidRPr="002B00C9" w:rsidRDefault="007B56D9" w:rsidP="00630E83">
            <w:pPr>
              <w:pStyle w:val="TAC"/>
              <w:rPr>
                <w:lang w:val="sv-SE"/>
              </w:rPr>
            </w:pPr>
            <w:r w:rsidRPr="002B00C9">
              <w:rPr>
                <w:lang w:val="sv-SE"/>
              </w:rPr>
              <w:t>[-47]</w:t>
            </w:r>
          </w:p>
        </w:tc>
        <w:tc>
          <w:tcPr>
            <w:tcW w:w="1302" w:type="dxa"/>
          </w:tcPr>
          <w:p w:rsidR="007B56D9" w:rsidRPr="002B00C9" w:rsidRDefault="007B56D9" w:rsidP="00630E83">
            <w:pPr>
              <w:pStyle w:val="TAC"/>
              <w:rPr>
                <w:lang w:val="sv-SE"/>
              </w:rPr>
            </w:pPr>
            <w:r w:rsidRPr="002B00C9">
              <w:rPr>
                <w:lang w:val="sv-SE"/>
              </w:rPr>
              <w:t>[-46.5]</w:t>
            </w:r>
          </w:p>
        </w:tc>
        <w:tc>
          <w:tcPr>
            <w:tcW w:w="1302" w:type="dxa"/>
          </w:tcPr>
          <w:p w:rsidR="007B56D9" w:rsidRPr="002B00C9" w:rsidRDefault="007B56D9" w:rsidP="00630E83">
            <w:pPr>
              <w:pStyle w:val="TAC"/>
              <w:rPr>
                <w:lang w:val="sv-SE"/>
              </w:rPr>
            </w:pPr>
            <w:r w:rsidRPr="002B00C9">
              <w:rPr>
                <w:lang w:val="sv-SE"/>
              </w:rPr>
              <w:t>[-46]</w:t>
            </w:r>
          </w:p>
        </w:tc>
        <w:tc>
          <w:tcPr>
            <w:tcW w:w="1302" w:type="dxa"/>
          </w:tcPr>
          <w:p w:rsidR="007B56D9" w:rsidRPr="002B00C9" w:rsidRDefault="007B56D9" w:rsidP="00630E83">
            <w:pPr>
              <w:pStyle w:val="TAC"/>
              <w:rPr>
                <w:lang w:val="sv-SE"/>
              </w:rPr>
            </w:pPr>
            <w:r w:rsidRPr="002B00C9">
              <w:rPr>
                <w:lang w:val="sv-SE"/>
              </w:rPr>
              <w:t>[-44.5]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P</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dBm</w:t>
            </w:r>
          </w:p>
        </w:tc>
        <w:tc>
          <w:tcPr>
            <w:tcW w:w="6510" w:type="dxa"/>
            <w:gridSpan w:val="5"/>
          </w:tcPr>
          <w:p w:rsidR="007B56D9" w:rsidRPr="002B00C9" w:rsidRDefault="007B56D9" w:rsidP="00630E83">
            <w:pPr>
              <w:pStyle w:val="TAC"/>
              <w:rPr>
                <w:lang w:val="sv-SE"/>
              </w:rPr>
            </w:pPr>
            <w:r w:rsidRPr="002B00C9">
              <w:rPr>
                <w:lang w:val="sv-SE"/>
              </w:rPr>
              <w:t>-25</w:t>
            </w:r>
          </w:p>
          <w:p w:rsidR="007B56D9" w:rsidRPr="002B00C9" w:rsidRDefault="007B56D9" w:rsidP="00630E83">
            <w:pPr>
              <w:pStyle w:val="TAC"/>
              <w:rPr>
                <w:lang w:val="sv-SE"/>
              </w:rPr>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c>
          <w:tcPr>
            <w:tcW w:w="1302" w:type="dxa"/>
          </w:tcPr>
          <w:p w:rsidR="007B56D9" w:rsidRPr="002B00C9" w:rsidRDefault="007B56D9" w:rsidP="00630E83">
            <w:pPr>
              <w:pStyle w:val="TAC"/>
              <w:rPr>
                <w:lang w:val="sv-SE"/>
              </w:rPr>
            </w:pPr>
            <w:r w:rsidRPr="002B00C9">
              <w:rPr>
                <w:lang w:val="sv-SE"/>
              </w:rPr>
              <w:t>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17.5</w:t>
            </w:r>
            <w:r w:rsidRPr="002B00C9">
              <w:rPr>
                <w:lang w:val="sv-SE"/>
              </w:rPr>
              <w:br/>
              <w:t>/</w:t>
            </w:r>
            <w:r w:rsidRPr="002B00C9">
              <w:rPr>
                <w:lang w:val="sv-SE"/>
              </w:rPr>
              <w:br/>
              <w:t>-17.5</w:t>
            </w:r>
          </w:p>
        </w:tc>
        <w:tc>
          <w:tcPr>
            <w:tcW w:w="1302" w:type="dxa"/>
            <w:vAlign w:val="center"/>
          </w:tcPr>
          <w:p w:rsidR="007B56D9" w:rsidRPr="002B00C9" w:rsidRDefault="007B56D9" w:rsidP="00630E83">
            <w:pPr>
              <w:pStyle w:val="TAC"/>
            </w:pPr>
            <w:r w:rsidRPr="002B00C9">
              <w:rPr>
                <w:lang w:val="sv-SE"/>
              </w:rPr>
              <w:t>22.5</w:t>
            </w:r>
            <w:r w:rsidRPr="002B00C9">
              <w:rPr>
                <w:lang w:val="sv-SE"/>
              </w:rPr>
              <w:br/>
              <w:t>/</w:t>
            </w:r>
            <w:r w:rsidRPr="002B00C9">
              <w:rPr>
                <w:lang w:val="sv-SE"/>
              </w:rPr>
              <w:br/>
              <w:t>-2</w:t>
            </w:r>
            <w:r w:rsidRPr="002B00C9">
              <w:t>2.5</w:t>
            </w:r>
          </w:p>
        </w:tc>
        <w:tc>
          <w:tcPr>
            <w:tcW w:w="1302" w:type="dxa"/>
            <w:vAlign w:val="center"/>
          </w:tcPr>
          <w:p w:rsidR="007B56D9" w:rsidRPr="002B00C9" w:rsidRDefault="007B56D9" w:rsidP="00630E83">
            <w:pPr>
              <w:pStyle w:val="TAC"/>
            </w:pPr>
            <w:r w:rsidRPr="002B00C9">
              <w:t>27.5</w:t>
            </w:r>
            <w:r w:rsidRPr="002B00C9">
              <w:br/>
              <w:t>/</w:t>
            </w:r>
            <w:r w:rsidRPr="002B00C9">
              <w:br/>
              <w:t>-27.5</w:t>
            </w:r>
          </w:p>
        </w:tc>
        <w:tc>
          <w:tcPr>
            <w:tcW w:w="1302" w:type="dxa"/>
          </w:tcPr>
          <w:p w:rsidR="007B56D9" w:rsidRPr="002B00C9" w:rsidRDefault="007B56D9" w:rsidP="00630E83">
            <w:pPr>
              <w:pStyle w:val="TAC"/>
            </w:pPr>
            <w:r w:rsidRPr="002B00C9">
              <w:t>32.5</w:t>
            </w:r>
          </w:p>
          <w:p w:rsidR="007B56D9" w:rsidRPr="002B00C9" w:rsidRDefault="007B56D9" w:rsidP="00630E83">
            <w:pPr>
              <w:pStyle w:val="TAC"/>
            </w:pPr>
            <w:r w:rsidRPr="002B00C9">
              <w:t>/</w:t>
            </w:r>
          </w:p>
          <w:p w:rsidR="007B56D9" w:rsidRPr="002B00C9" w:rsidRDefault="007B56D9" w:rsidP="00630E83">
            <w:pPr>
              <w:pStyle w:val="TAC"/>
            </w:pPr>
            <w:r w:rsidRPr="002B00C9">
              <w:t>-32.5</w:t>
            </w:r>
          </w:p>
        </w:tc>
        <w:tc>
          <w:tcPr>
            <w:tcW w:w="1302" w:type="dxa"/>
          </w:tcPr>
          <w:p w:rsidR="007B56D9" w:rsidRPr="002B00C9" w:rsidRDefault="007B56D9" w:rsidP="00630E83">
            <w:pPr>
              <w:pStyle w:val="TAC"/>
            </w:pPr>
            <w:r w:rsidRPr="002B00C9">
              <w:t>42.5</w:t>
            </w:r>
          </w:p>
          <w:p w:rsidR="007B56D9" w:rsidRPr="002B00C9" w:rsidRDefault="007B56D9" w:rsidP="00630E83">
            <w:pPr>
              <w:pStyle w:val="TAC"/>
            </w:pPr>
            <w:r w:rsidRPr="002B00C9">
              <w:t>/</w:t>
            </w:r>
          </w:p>
          <w:p w:rsidR="007B56D9" w:rsidRPr="002B00C9" w:rsidRDefault="007B56D9" w:rsidP="00630E83">
            <w:pPr>
              <w:pStyle w:val="TAC"/>
            </w:pPr>
            <w:r w:rsidRPr="002B00C9">
              <w:t>-42.5</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rPr>
                <w:lang w:val="sv-SE"/>
              </w:rPr>
            </w:pPr>
            <w:r w:rsidRPr="002B00C9">
              <w:t>RX parameter</w:t>
            </w:r>
          </w:p>
        </w:tc>
        <w:tc>
          <w:tcPr>
            <w:tcW w:w="907" w:type="dxa"/>
            <w:vMerge w:val="restart"/>
          </w:tcPr>
          <w:p w:rsidR="007B56D9" w:rsidRPr="002B00C9" w:rsidRDefault="007B56D9" w:rsidP="00630E83">
            <w:pPr>
              <w:pStyle w:val="TAH"/>
              <w:rPr>
                <w:lang w:val="sv-SE"/>
              </w:rPr>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rPr>
                <w:lang w:val="sv-SE"/>
              </w:rPr>
            </w:pPr>
          </w:p>
        </w:tc>
        <w:tc>
          <w:tcPr>
            <w:tcW w:w="907" w:type="dxa"/>
            <w:vMerge/>
          </w:tcPr>
          <w:p w:rsidR="007B56D9" w:rsidRPr="002B00C9" w:rsidRDefault="007B56D9" w:rsidP="00630E83">
            <w:pPr>
              <w:pStyle w:val="TAH"/>
              <w:rPr>
                <w:lang w:val="sv-SE"/>
              </w:rPr>
            </w:pPr>
          </w:p>
        </w:tc>
        <w:tc>
          <w:tcPr>
            <w:tcW w:w="1302" w:type="dxa"/>
            <w:vAlign w:val="center"/>
          </w:tcPr>
          <w:p w:rsidR="007B56D9" w:rsidRPr="002B00C9" w:rsidRDefault="007B56D9" w:rsidP="00630E83">
            <w:pPr>
              <w:pStyle w:val="TAH"/>
              <w:rPr>
                <w:lang w:val="sv-SE"/>
              </w:rPr>
            </w:pPr>
            <w:r w:rsidRPr="002B00C9">
              <w:rPr>
                <w:lang w:val="sv-SE"/>
              </w:rPr>
              <w:t>90 MHz</w:t>
            </w:r>
          </w:p>
        </w:tc>
        <w:tc>
          <w:tcPr>
            <w:tcW w:w="1302" w:type="dxa"/>
            <w:vAlign w:val="center"/>
          </w:tcPr>
          <w:p w:rsidR="007B56D9" w:rsidRPr="002B00C9" w:rsidRDefault="007B56D9" w:rsidP="00630E83">
            <w:pPr>
              <w:pStyle w:val="TAH"/>
              <w:rPr>
                <w:lang w:val="sv-SE"/>
              </w:rPr>
            </w:pPr>
            <w:r w:rsidRPr="002B00C9">
              <w:rPr>
                <w:lang w:val="sv-SE"/>
              </w:rPr>
              <w:t>100 MHz</w:t>
            </w:r>
          </w:p>
        </w:tc>
        <w:tc>
          <w:tcPr>
            <w:tcW w:w="1302" w:type="dxa"/>
            <w:vAlign w:val="center"/>
          </w:tcPr>
          <w:p w:rsidR="007B56D9" w:rsidRPr="002B00C9" w:rsidRDefault="007B56D9" w:rsidP="00630E83">
            <w:pPr>
              <w:pStyle w:val="TAH"/>
            </w:pPr>
          </w:p>
        </w:tc>
        <w:tc>
          <w:tcPr>
            <w:tcW w:w="1302" w:type="dxa"/>
          </w:tcPr>
          <w:p w:rsidR="007B56D9" w:rsidRPr="002B00C9" w:rsidRDefault="007B56D9" w:rsidP="00630E83">
            <w:pPr>
              <w:pStyle w:val="TAH"/>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t>Power in transmission bandwidth configuration</w:t>
            </w:r>
          </w:p>
        </w:tc>
        <w:tc>
          <w:tcPr>
            <w:tcW w:w="907" w:type="dxa"/>
          </w:tcPr>
          <w:p w:rsidR="007B56D9" w:rsidRPr="002B00C9" w:rsidRDefault="007B56D9" w:rsidP="00630E83">
            <w:pPr>
              <w:pStyle w:val="TAC"/>
              <w:rPr>
                <w:lang w:val="sv-SE"/>
              </w:rPr>
            </w:pPr>
            <w:r w:rsidRPr="002B00C9">
              <w:t>dBm</w:t>
            </w:r>
          </w:p>
        </w:tc>
        <w:tc>
          <w:tcPr>
            <w:tcW w:w="1302" w:type="dxa"/>
            <w:vAlign w:val="center"/>
          </w:tcPr>
          <w:p w:rsidR="007B56D9" w:rsidRPr="002B00C9" w:rsidRDefault="007B56D9" w:rsidP="00630E83">
            <w:pPr>
              <w:pStyle w:val="TAC"/>
              <w:rPr>
                <w:lang w:val="sv-SE"/>
              </w:rPr>
            </w:pPr>
            <w:r w:rsidRPr="002B00C9">
              <w:rPr>
                <w:lang w:val="sv-SE"/>
              </w:rPr>
              <w:t>[-44]</w:t>
            </w:r>
          </w:p>
        </w:tc>
        <w:tc>
          <w:tcPr>
            <w:tcW w:w="1302" w:type="dxa"/>
            <w:vAlign w:val="center"/>
          </w:tcPr>
          <w:p w:rsidR="007B56D9" w:rsidRPr="002B00C9" w:rsidRDefault="007B56D9" w:rsidP="00630E83">
            <w:pPr>
              <w:pStyle w:val="TAC"/>
              <w:rPr>
                <w:lang w:val="sv-SE"/>
              </w:rPr>
            </w:pPr>
            <w:r w:rsidRPr="002B00C9">
              <w:rPr>
                <w:lang w:val="sv-SE"/>
              </w:rPr>
              <w:t>[-43.5]</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P</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dBm</w:t>
            </w:r>
          </w:p>
        </w:tc>
        <w:tc>
          <w:tcPr>
            <w:tcW w:w="2604" w:type="dxa"/>
            <w:gridSpan w:val="2"/>
            <w:vAlign w:val="center"/>
          </w:tcPr>
          <w:p w:rsidR="007B56D9" w:rsidRPr="002B00C9" w:rsidRDefault="007B56D9" w:rsidP="00630E83">
            <w:pPr>
              <w:pStyle w:val="TAC"/>
              <w:rPr>
                <w:lang w:val="sv-SE"/>
              </w:rPr>
            </w:pPr>
            <w:r w:rsidRPr="002B00C9">
              <w:rPr>
                <w:lang w:val="sv-SE"/>
              </w:rPr>
              <w:t>-25</w:t>
            </w: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5</w:t>
            </w:r>
          </w:p>
        </w:tc>
        <w:tc>
          <w:tcPr>
            <w:tcW w:w="1302" w:type="dxa"/>
            <w:vAlign w:val="center"/>
          </w:tcPr>
          <w:p w:rsidR="007B56D9" w:rsidRPr="002B00C9" w:rsidRDefault="007B56D9" w:rsidP="00630E83">
            <w:pPr>
              <w:pStyle w:val="TAC"/>
              <w:rPr>
                <w:lang w:val="sv-SE"/>
              </w:rPr>
            </w:pPr>
            <w:r w:rsidRPr="002B00C9">
              <w:rPr>
                <w:lang w:val="sv-SE"/>
              </w:rPr>
              <w:t>5</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rPr>
                <w:lang w:val="sv-SE"/>
              </w:rPr>
              <w:t>47.5</w:t>
            </w:r>
          </w:p>
          <w:p w:rsidR="007B56D9" w:rsidRPr="002B00C9" w:rsidRDefault="007B56D9" w:rsidP="00630E83">
            <w:pPr>
              <w:pStyle w:val="TAC"/>
              <w:rPr>
                <w:lang w:val="sv-SE"/>
              </w:rPr>
            </w:pPr>
            <w:r w:rsidRPr="002B00C9">
              <w:rPr>
                <w:lang w:val="sv-SE"/>
              </w:rPr>
              <w:t>/</w:t>
            </w:r>
          </w:p>
          <w:p w:rsidR="007B56D9" w:rsidRPr="002B00C9" w:rsidRDefault="007B56D9" w:rsidP="00630E83">
            <w:pPr>
              <w:pStyle w:val="TAC"/>
              <w:rPr>
                <w:lang w:val="sv-SE"/>
              </w:rPr>
            </w:pPr>
            <w:r w:rsidRPr="002B00C9">
              <w:rPr>
                <w:lang w:val="sv-SE"/>
              </w:rPr>
              <w:t>-47.5</w:t>
            </w:r>
          </w:p>
        </w:tc>
        <w:tc>
          <w:tcPr>
            <w:tcW w:w="1302" w:type="dxa"/>
            <w:vAlign w:val="center"/>
          </w:tcPr>
          <w:p w:rsidR="007B56D9" w:rsidRPr="002B00C9" w:rsidRDefault="007B56D9" w:rsidP="00630E83">
            <w:pPr>
              <w:pStyle w:val="TAC"/>
              <w:rPr>
                <w:lang w:val="sv-SE"/>
              </w:rPr>
            </w:pPr>
            <w:r w:rsidRPr="002B00C9">
              <w:rPr>
                <w:lang w:val="sv-SE"/>
              </w:rPr>
              <w:t>52.5</w:t>
            </w:r>
          </w:p>
          <w:p w:rsidR="007B56D9" w:rsidRPr="002B00C9" w:rsidRDefault="007B56D9" w:rsidP="00630E83">
            <w:pPr>
              <w:pStyle w:val="TAC"/>
              <w:rPr>
                <w:lang w:val="sv-SE"/>
              </w:rPr>
            </w:pPr>
            <w:r w:rsidRPr="002B00C9">
              <w:rPr>
                <w:lang w:val="sv-SE"/>
              </w:rPr>
              <w:t>/</w:t>
            </w:r>
          </w:p>
          <w:p w:rsidR="007B56D9" w:rsidRPr="002B00C9" w:rsidRDefault="007B56D9" w:rsidP="00630E83">
            <w:pPr>
              <w:pStyle w:val="TAC"/>
              <w:rPr>
                <w:lang w:val="sv-SE"/>
              </w:rPr>
            </w:pPr>
            <w:r w:rsidRPr="002B00C9">
              <w:rPr>
                <w:lang w:val="sv-SE"/>
              </w:rPr>
              <w:t>-52.5</w:t>
            </w:r>
          </w:p>
        </w:tc>
        <w:tc>
          <w:tcPr>
            <w:tcW w:w="1302" w:type="dxa"/>
            <w:vAlign w:val="center"/>
          </w:tcPr>
          <w:p w:rsidR="007B56D9" w:rsidRPr="002B00C9" w:rsidRDefault="007B56D9" w:rsidP="00630E83">
            <w:pPr>
              <w:pStyle w:val="TAC"/>
            </w:pPr>
          </w:p>
        </w:tc>
        <w:tc>
          <w:tcPr>
            <w:tcW w:w="1302" w:type="dxa"/>
          </w:tcPr>
          <w:p w:rsidR="007B56D9" w:rsidRPr="002B00C9" w:rsidRDefault="007B56D9" w:rsidP="00630E83">
            <w:pPr>
              <w:pStyle w:val="TAC"/>
            </w:pPr>
          </w:p>
        </w:tc>
        <w:tc>
          <w:tcPr>
            <w:tcW w:w="1302" w:type="dxa"/>
          </w:tcPr>
          <w:p w:rsidR="007B56D9" w:rsidRPr="002B00C9" w:rsidRDefault="007B56D9" w:rsidP="00630E83">
            <w:pPr>
              <w:pStyle w:val="TAC"/>
            </w:pPr>
          </w:p>
        </w:tc>
      </w:tr>
      <w:tr w:rsidR="007B56D9" w:rsidRPr="002B00C9" w:rsidTr="00630E83">
        <w:trPr>
          <w:jc w:val="center"/>
        </w:trPr>
        <w:tc>
          <w:tcPr>
            <w:tcW w:w="8904" w:type="dxa"/>
            <w:gridSpan w:val="7"/>
            <w:shd w:val="clear" w:color="auto" w:fill="auto"/>
          </w:tcPr>
          <w:p w:rsidR="007B56D9" w:rsidRPr="002B00C9" w:rsidRDefault="007B56D9" w:rsidP="00630E83">
            <w:pPr>
              <w:pStyle w:val="TAN"/>
            </w:pPr>
            <w:r w:rsidRPr="002B00C9">
              <w:t>NOTE 1:</w:t>
            </w:r>
            <w:r w:rsidRPr="002B00C9">
              <w:tab/>
              <w:t>The transmitter shall be set to 24 dB below 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p>
          <w:p w:rsidR="007B56D9" w:rsidRPr="002B00C9" w:rsidRDefault="007B56D9" w:rsidP="00630E83">
            <w:pPr>
              <w:pStyle w:val="TAN"/>
            </w:pPr>
            <w:r w:rsidRPr="002B00C9">
              <w:t>NOTE 2:</w:t>
            </w:r>
            <w:r w:rsidRPr="002B00C9">
              <w:tab/>
              <w:t>The absolute value of the interferer offset F</w:t>
            </w:r>
            <w:r w:rsidRPr="002B00C9">
              <w:rPr>
                <w:vertAlign w:val="subscript"/>
              </w:rPr>
              <w:t>interferer</w:t>
            </w:r>
            <w:r w:rsidRPr="002B00C9">
              <w:t xml:space="preserve"> (offset) shall be further adjusted to </w:t>
            </w:r>
            <w:r w:rsidRPr="002B00C9">
              <w:rPr>
                <w:rFonts w:eastAsia="Osaka"/>
                <w:position w:val="-14"/>
              </w:rPr>
              <w:object w:dxaOrig="2659" w:dyaOrig="400">
                <v:shape id="_x0000_i1026" type="#_x0000_t75" style="width:115.5pt;height:14.5pt" o:ole="">
                  <v:imagedata r:id="rId11" o:title=""/>
                </v:shape>
                <o:OLEObject Type="Embed" ProgID="Equation.3" ShapeID="_x0000_i1026" DrawAspect="Content" ObjectID="_1618408022" r:id="rId13"/>
              </w:object>
            </w:r>
            <w:r w:rsidRPr="002B00C9">
              <w:t>MHz with SCS the sub-carrier spacing of the wanted signal in MHz. The interferer is an NR signal with 15 kHz SCS.</w:t>
            </w:r>
          </w:p>
          <w:p w:rsidR="007B56D9" w:rsidRPr="002B00C9" w:rsidRDefault="007B56D9" w:rsidP="00630E83">
            <w:pPr>
              <w:pStyle w:val="TAN"/>
            </w:pPr>
            <w:r w:rsidRPr="002B00C9">
              <w:t>NOTE 3:</w:t>
            </w:r>
            <w:r w:rsidRPr="002B00C9">
              <w:tab/>
              <w:t>The interferer consists of the RMC specified in Annexes A.3.2.2 and A.3.3.2 with one sided dynamic OCNG Pattern OP.1 FDD/TDD for the DL-signal as described in Annex A.5.1.1/A.5.2.1</w:t>
            </w:r>
            <w:r w:rsidRPr="002B00C9" w:rsidDel="00206A55">
              <w:t xml:space="preserve"> </w:t>
            </w:r>
          </w:p>
        </w:tc>
      </w:tr>
    </w:tbl>
    <w:p w:rsidR="007B56D9" w:rsidRPr="002B00C9" w:rsidRDefault="007B56D9" w:rsidP="007B56D9"/>
    <w:p w:rsidR="007B56D9" w:rsidRPr="002B00C9" w:rsidRDefault="007B56D9" w:rsidP="007B56D9">
      <w:pPr>
        <w:pStyle w:val="TH"/>
      </w:pPr>
      <w:r w:rsidRPr="002B00C9">
        <w:lastRenderedPageBreak/>
        <w:t>Table 7.5-5: Test parameters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10 MHz</w:t>
            </w:r>
          </w:p>
        </w:tc>
        <w:tc>
          <w:tcPr>
            <w:tcW w:w="1302" w:type="dxa"/>
          </w:tcPr>
          <w:p w:rsidR="007B56D9" w:rsidRPr="002B00C9" w:rsidRDefault="007B56D9" w:rsidP="00630E83">
            <w:pPr>
              <w:pStyle w:val="TAH"/>
            </w:pPr>
            <w:r w:rsidRPr="002B00C9">
              <w:t>15 MHz</w:t>
            </w:r>
          </w:p>
        </w:tc>
        <w:tc>
          <w:tcPr>
            <w:tcW w:w="1302" w:type="dxa"/>
          </w:tcPr>
          <w:p w:rsidR="007B56D9" w:rsidRPr="002B00C9" w:rsidRDefault="007B56D9" w:rsidP="00630E83">
            <w:pPr>
              <w:pStyle w:val="TAH"/>
            </w:pPr>
            <w:r w:rsidRPr="002B00C9">
              <w:t>20 MHz</w:t>
            </w:r>
          </w:p>
        </w:tc>
        <w:tc>
          <w:tcPr>
            <w:tcW w:w="1302" w:type="dxa"/>
          </w:tcPr>
          <w:p w:rsidR="007B56D9" w:rsidRPr="002B00C9" w:rsidRDefault="007B56D9" w:rsidP="00630E83">
            <w:pPr>
              <w:pStyle w:val="TAH"/>
            </w:pPr>
            <w:r w:rsidRPr="002B00C9">
              <w:t>40 MHz</w:t>
            </w:r>
          </w:p>
        </w:tc>
        <w:tc>
          <w:tcPr>
            <w:tcW w:w="1302" w:type="dxa"/>
          </w:tcPr>
          <w:p w:rsidR="007B56D9" w:rsidRPr="002B00C9" w:rsidRDefault="007B56D9" w:rsidP="00630E83">
            <w:pPr>
              <w:pStyle w:val="TAH"/>
            </w:pPr>
            <w:r w:rsidRPr="002B00C9">
              <w:t>50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pPr>
            <w:r w:rsidRPr="002B00C9">
              <w:t>REFSENS + 14 dB</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w:t>
            </w:r>
            <w:r w:rsidRPr="002B00C9">
              <w:rPr>
                <w:vertAlign w:val="subscript"/>
              </w:rPr>
              <w:t>interferer</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rPr>
                <w:lang w:val="sv-SE"/>
              </w:rPr>
            </w:pPr>
            <w:r w:rsidRPr="002B00C9">
              <w:t xml:space="preserve">REFSENS + </w:t>
            </w:r>
            <w:del w:id="22" w:author="5123491" w:date="2019-05-03T16:55:00Z">
              <w:r w:rsidRPr="002B00C9" w:rsidDel="002760FC">
                <w:delText>[</w:delText>
              </w:r>
            </w:del>
            <w:r w:rsidRPr="002B00C9">
              <w:t>45.5</w:t>
            </w:r>
            <w:del w:id="23" w:author="5123491" w:date="2019-05-03T16:55:00Z">
              <w:r w:rsidRPr="002B00C9" w:rsidDel="002760FC">
                <w:delText>]</w:delText>
              </w:r>
            </w:del>
            <w:r w:rsidRPr="002B00C9">
              <w:t xml:space="preserve"> dB</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10</w:t>
            </w:r>
          </w:p>
        </w:tc>
        <w:tc>
          <w:tcPr>
            <w:tcW w:w="1302" w:type="dxa"/>
          </w:tcPr>
          <w:p w:rsidR="007B56D9" w:rsidRPr="002B00C9" w:rsidRDefault="007B56D9" w:rsidP="00630E83">
            <w:pPr>
              <w:pStyle w:val="TAC"/>
              <w:rPr>
                <w:lang w:val="sv-SE"/>
              </w:rPr>
            </w:pPr>
            <w:r w:rsidRPr="002B00C9">
              <w:rPr>
                <w:lang w:val="sv-SE"/>
              </w:rPr>
              <w:t>15</w:t>
            </w:r>
          </w:p>
        </w:tc>
        <w:tc>
          <w:tcPr>
            <w:tcW w:w="1302" w:type="dxa"/>
          </w:tcPr>
          <w:p w:rsidR="007B56D9" w:rsidRPr="002B00C9" w:rsidRDefault="007B56D9" w:rsidP="00630E83">
            <w:pPr>
              <w:pStyle w:val="TAC"/>
              <w:rPr>
                <w:lang w:val="sv-SE"/>
              </w:rPr>
            </w:pPr>
            <w:r w:rsidRPr="002B00C9">
              <w:rPr>
                <w:lang w:val="sv-SE"/>
              </w:rPr>
              <w:t>20</w:t>
            </w:r>
          </w:p>
        </w:tc>
        <w:tc>
          <w:tcPr>
            <w:tcW w:w="1302" w:type="dxa"/>
          </w:tcPr>
          <w:p w:rsidR="007B56D9" w:rsidRPr="002B00C9" w:rsidRDefault="007B56D9" w:rsidP="00630E83">
            <w:pPr>
              <w:pStyle w:val="TAC"/>
              <w:rPr>
                <w:lang w:val="sv-SE"/>
              </w:rPr>
            </w:pPr>
            <w:r w:rsidRPr="002B00C9">
              <w:rPr>
                <w:lang w:val="sv-SE"/>
              </w:rPr>
              <w:t>40</w:t>
            </w:r>
          </w:p>
        </w:tc>
        <w:tc>
          <w:tcPr>
            <w:tcW w:w="1302" w:type="dxa"/>
          </w:tcPr>
          <w:p w:rsidR="007B56D9" w:rsidRPr="002B00C9" w:rsidRDefault="007B56D9" w:rsidP="00630E83">
            <w:pPr>
              <w:pStyle w:val="TAC"/>
              <w:rPr>
                <w:lang w:val="sv-SE"/>
              </w:rPr>
            </w:pPr>
            <w:r w:rsidRPr="002B00C9">
              <w:rPr>
                <w:lang w:val="sv-SE"/>
              </w:rPr>
              <w:t>50</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sv-SE"/>
              </w:rPr>
            </w:pPr>
            <w:r w:rsidRPr="002B00C9">
              <w:t>10</w:t>
            </w:r>
            <w:r w:rsidRPr="002B00C9">
              <w:br/>
              <w:t>/</w:t>
            </w:r>
            <w:r w:rsidRPr="002B00C9">
              <w:br/>
              <w:t>-10</w:t>
            </w:r>
          </w:p>
        </w:tc>
        <w:tc>
          <w:tcPr>
            <w:tcW w:w="1302" w:type="dxa"/>
            <w:vAlign w:val="center"/>
          </w:tcPr>
          <w:p w:rsidR="007B56D9" w:rsidRPr="002B00C9" w:rsidRDefault="007B56D9" w:rsidP="00630E83">
            <w:pPr>
              <w:pStyle w:val="TAC"/>
              <w:rPr>
                <w:lang w:val="en-US"/>
              </w:rPr>
            </w:pPr>
            <w:r w:rsidRPr="002B00C9">
              <w:t>15</w:t>
            </w:r>
            <w:r w:rsidRPr="002B00C9">
              <w:br/>
              <w:t>/</w:t>
            </w:r>
            <w:r w:rsidRPr="002B00C9">
              <w:br/>
              <w:t>-15</w:t>
            </w:r>
          </w:p>
        </w:tc>
        <w:tc>
          <w:tcPr>
            <w:tcW w:w="1302" w:type="dxa"/>
            <w:vAlign w:val="center"/>
          </w:tcPr>
          <w:p w:rsidR="007B56D9" w:rsidRPr="002B00C9" w:rsidRDefault="007B56D9" w:rsidP="00630E83">
            <w:pPr>
              <w:pStyle w:val="TAC"/>
              <w:rPr>
                <w:lang w:val="en-US"/>
              </w:rPr>
            </w:pPr>
            <w:r w:rsidRPr="002B00C9">
              <w:t>20</w:t>
            </w:r>
            <w:r w:rsidRPr="002B00C9">
              <w:br/>
              <w:t>/</w:t>
            </w:r>
            <w:r w:rsidRPr="002B00C9">
              <w:br/>
              <w:t>-20</w:t>
            </w:r>
          </w:p>
        </w:tc>
        <w:tc>
          <w:tcPr>
            <w:tcW w:w="1302" w:type="dxa"/>
            <w:vAlign w:val="center"/>
          </w:tcPr>
          <w:p w:rsidR="007B56D9" w:rsidRPr="002B00C9" w:rsidRDefault="007B56D9" w:rsidP="00630E83">
            <w:pPr>
              <w:pStyle w:val="TAC"/>
            </w:pPr>
            <w:r w:rsidRPr="002B00C9">
              <w:t>40</w:t>
            </w:r>
            <w:r w:rsidRPr="002B00C9">
              <w:br/>
              <w:t>/</w:t>
            </w:r>
            <w:r w:rsidRPr="002B00C9">
              <w:br/>
              <w:t>-40</w:t>
            </w:r>
          </w:p>
        </w:tc>
        <w:tc>
          <w:tcPr>
            <w:tcW w:w="1302" w:type="dxa"/>
            <w:vAlign w:val="center"/>
          </w:tcPr>
          <w:p w:rsidR="007B56D9" w:rsidRPr="002B00C9" w:rsidRDefault="007B56D9" w:rsidP="00630E83">
            <w:pPr>
              <w:pStyle w:val="TAC"/>
            </w:pPr>
            <w:r w:rsidRPr="002B00C9">
              <w:t>50</w:t>
            </w:r>
            <w:r w:rsidRPr="002B00C9">
              <w:br/>
              <w:t>/</w:t>
            </w:r>
            <w:r w:rsidRPr="002B00C9">
              <w:br/>
              <w:t>-50</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rPr>
                <w:lang w:val="sv-SE"/>
              </w:rPr>
            </w:pPr>
            <w:r w:rsidRPr="002B00C9">
              <w:t>RX parameter</w:t>
            </w:r>
          </w:p>
        </w:tc>
        <w:tc>
          <w:tcPr>
            <w:tcW w:w="907" w:type="dxa"/>
            <w:vMerge w:val="restart"/>
          </w:tcPr>
          <w:p w:rsidR="007B56D9" w:rsidRPr="002B00C9" w:rsidRDefault="007B56D9" w:rsidP="00630E83">
            <w:pPr>
              <w:pStyle w:val="TAH"/>
              <w:rPr>
                <w:lang w:val="sv-SE"/>
              </w:rPr>
            </w:pPr>
            <w:r w:rsidRPr="002B00C9">
              <w:t>Units</w:t>
            </w:r>
          </w:p>
        </w:tc>
        <w:tc>
          <w:tcPr>
            <w:tcW w:w="6510" w:type="dxa"/>
            <w:gridSpan w:val="5"/>
            <w:vAlign w:val="center"/>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rPr>
                <w:lang w:val="sv-SE"/>
              </w:rPr>
            </w:pPr>
          </w:p>
        </w:tc>
        <w:tc>
          <w:tcPr>
            <w:tcW w:w="907" w:type="dxa"/>
            <w:vMerge/>
          </w:tcPr>
          <w:p w:rsidR="007B56D9" w:rsidRPr="002B00C9" w:rsidRDefault="007B56D9" w:rsidP="00630E83">
            <w:pPr>
              <w:pStyle w:val="TAH"/>
              <w:rPr>
                <w:lang w:val="sv-SE"/>
              </w:rPr>
            </w:pPr>
          </w:p>
        </w:tc>
        <w:tc>
          <w:tcPr>
            <w:tcW w:w="1302" w:type="dxa"/>
            <w:vAlign w:val="center"/>
          </w:tcPr>
          <w:p w:rsidR="007B56D9" w:rsidRPr="002B00C9" w:rsidRDefault="007B56D9" w:rsidP="00630E83">
            <w:pPr>
              <w:pStyle w:val="TAH"/>
            </w:pPr>
            <w:r w:rsidRPr="002B00C9">
              <w:t>60 MHz</w:t>
            </w:r>
          </w:p>
        </w:tc>
        <w:tc>
          <w:tcPr>
            <w:tcW w:w="1302" w:type="dxa"/>
            <w:vAlign w:val="center"/>
          </w:tcPr>
          <w:p w:rsidR="007B56D9" w:rsidRPr="002B00C9" w:rsidRDefault="007B56D9" w:rsidP="00630E83">
            <w:pPr>
              <w:pStyle w:val="TAH"/>
            </w:pPr>
            <w:r w:rsidRPr="002B00C9">
              <w:t>80 MHz</w:t>
            </w:r>
          </w:p>
        </w:tc>
        <w:tc>
          <w:tcPr>
            <w:tcW w:w="1302" w:type="dxa"/>
            <w:vAlign w:val="center"/>
          </w:tcPr>
          <w:p w:rsidR="007B56D9" w:rsidRPr="002B00C9" w:rsidRDefault="007B56D9" w:rsidP="00630E83">
            <w:pPr>
              <w:pStyle w:val="TAH"/>
            </w:pPr>
            <w:r w:rsidRPr="002B00C9">
              <w:t>90 MHz</w:t>
            </w:r>
          </w:p>
        </w:tc>
        <w:tc>
          <w:tcPr>
            <w:tcW w:w="1302" w:type="dxa"/>
            <w:vAlign w:val="center"/>
          </w:tcPr>
          <w:p w:rsidR="007B56D9" w:rsidRPr="002B00C9" w:rsidRDefault="007B56D9" w:rsidP="00630E83">
            <w:pPr>
              <w:pStyle w:val="TAH"/>
            </w:pPr>
            <w:r w:rsidRPr="002B00C9">
              <w:t>100 MHz</w:t>
            </w:r>
          </w:p>
        </w:tc>
        <w:tc>
          <w:tcPr>
            <w:tcW w:w="1302" w:type="dxa"/>
            <w:vAlign w:val="center"/>
          </w:tcPr>
          <w:p w:rsidR="007B56D9" w:rsidRPr="002B00C9" w:rsidRDefault="007B56D9" w:rsidP="00630E83">
            <w:pPr>
              <w:pStyle w:val="TAH"/>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t>Power in transmission bandwidth configuration</w:t>
            </w:r>
          </w:p>
        </w:tc>
        <w:tc>
          <w:tcPr>
            <w:tcW w:w="907" w:type="dxa"/>
          </w:tcPr>
          <w:p w:rsidR="007B56D9" w:rsidRPr="002B00C9" w:rsidRDefault="007B56D9" w:rsidP="00630E83">
            <w:pPr>
              <w:pStyle w:val="TAC"/>
              <w:rPr>
                <w:lang w:val="en-US"/>
              </w:rPr>
            </w:pPr>
            <w:r w:rsidRPr="002B00C9">
              <w:t>dBm</w:t>
            </w:r>
          </w:p>
        </w:tc>
        <w:tc>
          <w:tcPr>
            <w:tcW w:w="5208" w:type="dxa"/>
            <w:gridSpan w:val="4"/>
            <w:vAlign w:val="center"/>
          </w:tcPr>
          <w:p w:rsidR="007B56D9" w:rsidRPr="002B00C9" w:rsidRDefault="007B56D9" w:rsidP="00630E83">
            <w:pPr>
              <w:pStyle w:val="TAC"/>
            </w:pPr>
            <w:r w:rsidRPr="002B00C9">
              <w:t>REFSENS   + 14 dB</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t>P</w:t>
            </w:r>
            <w:r w:rsidRPr="002B00C9">
              <w:rPr>
                <w:vertAlign w:val="subscript"/>
              </w:rPr>
              <w:t>interferer</w:t>
            </w:r>
          </w:p>
        </w:tc>
        <w:tc>
          <w:tcPr>
            <w:tcW w:w="907" w:type="dxa"/>
          </w:tcPr>
          <w:p w:rsidR="007B56D9" w:rsidRPr="002B00C9" w:rsidRDefault="007B56D9" w:rsidP="00630E83">
            <w:pPr>
              <w:pStyle w:val="TAC"/>
              <w:rPr>
                <w:lang w:val="en-US"/>
              </w:rPr>
            </w:pPr>
            <w:r w:rsidRPr="002B00C9">
              <w:t>dBm</w:t>
            </w:r>
          </w:p>
        </w:tc>
        <w:tc>
          <w:tcPr>
            <w:tcW w:w="1302" w:type="dxa"/>
            <w:vAlign w:val="center"/>
          </w:tcPr>
          <w:p w:rsidR="007B56D9" w:rsidRPr="002B00C9" w:rsidRDefault="007B56D9" w:rsidP="00630E83">
            <w:pPr>
              <w:pStyle w:val="TAC"/>
            </w:pPr>
            <w:r w:rsidRPr="002B00C9">
              <w:t xml:space="preserve">REFSENS    + </w:t>
            </w:r>
            <w:del w:id="24" w:author="5123491" w:date="2019-05-03T16:55:00Z">
              <w:r w:rsidRPr="002B00C9" w:rsidDel="002760FC">
                <w:delText>[</w:delText>
              </w:r>
            </w:del>
            <w:r w:rsidRPr="002B00C9">
              <w:t>45.5</w:t>
            </w:r>
            <w:del w:id="25" w:author="5123491" w:date="2019-05-03T16:55:00Z">
              <w:r w:rsidRPr="002B00C9" w:rsidDel="002760FC">
                <w:delText>]</w:delText>
              </w:r>
            </w:del>
            <w:r w:rsidRPr="002B00C9">
              <w:t xml:space="preserve"> dB</w:t>
            </w:r>
          </w:p>
        </w:tc>
        <w:tc>
          <w:tcPr>
            <w:tcW w:w="1302" w:type="dxa"/>
            <w:vAlign w:val="center"/>
          </w:tcPr>
          <w:p w:rsidR="007B56D9" w:rsidRPr="002B00C9" w:rsidRDefault="007B56D9" w:rsidP="00630E83">
            <w:pPr>
              <w:pStyle w:val="TAC"/>
            </w:pPr>
            <w:r w:rsidRPr="002B00C9">
              <w:t xml:space="preserve">REFSENS    + </w:t>
            </w:r>
            <w:del w:id="26" w:author="5123491" w:date="2019-05-03T16:55:00Z">
              <w:r w:rsidRPr="002B00C9" w:rsidDel="002760FC">
                <w:delText>[</w:delText>
              </w:r>
            </w:del>
            <w:r w:rsidRPr="002B00C9">
              <w:t>45.5</w:t>
            </w:r>
            <w:del w:id="27" w:author="5123491" w:date="2019-05-03T16:55:00Z">
              <w:r w:rsidRPr="002B00C9" w:rsidDel="002760FC">
                <w:delText>]</w:delText>
              </w:r>
            </w:del>
            <w:r w:rsidRPr="002B00C9">
              <w:t xml:space="preserve"> dB</w:t>
            </w:r>
          </w:p>
        </w:tc>
        <w:tc>
          <w:tcPr>
            <w:tcW w:w="1302" w:type="dxa"/>
            <w:vAlign w:val="center"/>
          </w:tcPr>
          <w:p w:rsidR="007B56D9" w:rsidRPr="002B00C9" w:rsidRDefault="007B56D9" w:rsidP="00630E83">
            <w:pPr>
              <w:pStyle w:val="TAC"/>
            </w:pPr>
            <w:r w:rsidRPr="002B00C9">
              <w:t xml:space="preserve">REFSENS    + </w:t>
            </w:r>
            <w:del w:id="28" w:author="5123491" w:date="2019-05-03T16:55:00Z">
              <w:r w:rsidRPr="002B00C9" w:rsidDel="002760FC">
                <w:delText>[</w:delText>
              </w:r>
            </w:del>
            <w:r w:rsidRPr="002B00C9">
              <w:t>45.5</w:t>
            </w:r>
            <w:del w:id="29" w:author="5123491" w:date="2019-05-03T16:55:00Z">
              <w:r w:rsidRPr="002B00C9" w:rsidDel="002760FC">
                <w:delText>]</w:delText>
              </w:r>
            </w:del>
            <w:r w:rsidRPr="002B00C9">
              <w:t xml:space="preserve"> dB</w:t>
            </w:r>
          </w:p>
        </w:tc>
        <w:tc>
          <w:tcPr>
            <w:tcW w:w="1302" w:type="dxa"/>
            <w:vAlign w:val="center"/>
          </w:tcPr>
          <w:p w:rsidR="007B56D9" w:rsidRPr="002B00C9" w:rsidRDefault="007B56D9" w:rsidP="00630E83">
            <w:pPr>
              <w:pStyle w:val="TAC"/>
            </w:pPr>
            <w:r w:rsidRPr="002B00C9">
              <w:t xml:space="preserve">REFSENS    + </w:t>
            </w:r>
            <w:del w:id="30" w:author="5123491" w:date="2019-05-03T16:55:00Z">
              <w:r w:rsidRPr="002B00C9" w:rsidDel="002760FC">
                <w:delText>[</w:delText>
              </w:r>
            </w:del>
            <w:r w:rsidRPr="002B00C9">
              <w:t>45.5</w:t>
            </w:r>
            <w:del w:id="31" w:author="5123491" w:date="2019-05-03T16:55:00Z">
              <w:r w:rsidRPr="002B00C9" w:rsidDel="002760FC">
                <w:delText>]</w:delText>
              </w:r>
            </w:del>
            <w:r w:rsidRPr="002B00C9">
              <w:t xml:space="preserve"> dB</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en-US"/>
              </w:rPr>
            </w:pPr>
            <w:r w:rsidRPr="002B00C9">
              <w:rPr>
                <w:lang w:val="sv-SE"/>
              </w:rPr>
              <w:t>MHz</w:t>
            </w:r>
          </w:p>
        </w:tc>
        <w:tc>
          <w:tcPr>
            <w:tcW w:w="1302" w:type="dxa"/>
          </w:tcPr>
          <w:p w:rsidR="007B56D9" w:rsidRPr="002B00C9" w:rsidRDefault="007B56D9" w:rsidP="00630E83">
            <w:pPr>
              <w:pStyle w:val="TAC"/>
            </w:pPr>
            <w:r w:rsidRPr="002B00C9">
              <w:rPr>
                <w:lang w:val="sv-SE"/>
              </w:rPr>
              <w:t>60</w:t>
            </w:r>
          </w:p>
        </w:tc>
        <w:tc>
          <w:tcPr>
            <w:tcW w:w="1302" w:type="dxa"/>
            <w:vAlign w:val="center"/>
          </w:tcPr>
          <w:p w:rsidR="007B56D9" w:rsidRPr="002B00C9" w:rsidRDefault="007B56D9" w:rsidP="00630E83">
            <w:pPr>
              <w:pStyle w:val="TAC"/>
            </w:pPr>
            <w:r w:rsidRPr="002B00C9">
              <w:t>80</w:t>
            </w:r>
          </w:p>
        </w:tc>
        <w:tc>
          <w:tcPr>
            <w:tcW w:w="1302" w:type="dxa"/>
          </w:tcPr>
          <w:p w:rsidR="007B56D9" w:rsidRPr="002B00C9" w:rsidRDefault="007B56D9" w:rsidP="00630E83">
            <w:pPr>
              <w:pStyle w:val="TAC"/>
            </w:pPr>
            <w:r w:rsidRPr="002B00C9">
              <w:rPr>
                <w:lang w:val="sv-SE"/>
              </w:rPr>
              <w:t>90</w:t>
            </w:r>
          </w:p>
        </w:tc>
        <w:tc>
          <w:tcPr>
            <w:tcW w:w="1302" w:type="dxa"/>
          </w:tcPr>
          <w:p w:rsidR="007B56D9" w:rsidRPr="002B00C9" w:rsidRDefault="007B56D9" w:rsidP="00630E83">
            <w:pPr>
              <w:pStyle w:val="TAC"/>
            </w:pPr>
            <w:r w:rsidRPr="002B00C9">
              <w:rPr>
                <w:lang w:val="sv-SE"/>
              </w:rPr>
              <w:t>100</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en-US"/>
              </w:rPr>
            </w:pPr>
            <w:r w:rsidRPr="002B00C9">
              <w:rPr>
                <w:lang w:val="sv-SE"/>
              </w:rPr>
              <w:t>MHz</w:t>
            </w:r>
          </w:p>
        </w:tc>
        <w:tc>
          <w:tcPr>
            <w:tcW w:w="1302" w:type="dxa"/>
            <w:vAlign w:val="center"/>
          </w:tcPr>
          <w:p w:rsidR="007B56D9" w:rsidRPr="002B00C9" w:rsidRDefault="007B56D9" w:rsidP="00630E83">
            <w:pPr>
              <w:pStyle w:val="TAC"/>
            </w:pPr>
            <w:r w:rsidRPr="002B00C9">
              <w:t>60</w:t>
            </w:r>
            <w:r w:rsidRPr="002B00C9">
              <w:br/>
              <w:t>/</w:t>
            </w:r>
            <w:r w:rsidRPr="002B00C9">
              <w:br/>
              <w:t>-60</w:t>
            </w:r>
          </w:p>
        </w:tc>
        <w:tc>
          <w:tcPr>
            <w:tcW w:w="1302" w:type="dxa"/>
            <w:vAlign w:val="center"/>
          </w:tcPr>
          <w:p w:rsidR="007B56D9" w:rsidRPr="002B00C9" w:rsidRDefault="007B56D9" w:rsidP="00630E83">
            <w:pPr>
              <w:pStyle w:val="TAC"/>
            </w:pPr>
            <w:r w:rsidRPr="002B00C9">
              <w:t>80</w:t>
            </w:r>
            <w:r w:rsidRPr="002B00C9">
              <w:br/>
              <w:t>/</w:t>
            </w:r>
            <w:r w:rsidRPr="002B00C9">
              <w:br/>
              <w:t>-80</w:t>
            </w:r>
          </w:p>
        </w:tc>
        <w:tc>
          <w:tcPr>
            <w:tcW w:w="1302" w:type="dxa"/>
            <w:vAlign w:val="center"/>
          </w:tcPr>
          <w:p w:rsidR="007B56D9" w:rsidRPr="002B00C9" w:rsidRDefault="007B56D9" w:rsidP="00630E83">
            <w:pPr>
              <w:pStyle w:val="TAC"/>
            </w:pPr>
            <w:r w:rsidRPr="002B00C9">
              <w:t>90</w:t>
            </w:r>
            <w:r w:rsidRPr="002B00C9">
              <w:br/>
              <w:t>/</w:t>
            </w:r>
            <w:r w:rsidRPr="002B00C9">
              <w:br/>
              <w:t>-90</w:t>
            </w:r>
          </w:p>
        </w:tc>
        <w:tc>
          <w:tcPr>
            <w:tcW w:w="1302" w:type="dxa"/>
            <w:vAlign w:val="center"/>
          </w:tcPr>
          <w:p w:rsidR="007B56D9" w:rsidRPr="002B00C9" w:rsidRDefault="007B56D9" w:rsidP="00630E83">
            <w:pPr>
              <w:pStyle w:val="TAC"/>
            </w:pPr>
            <w:r w:rsidRPr="002B00C9">
              <w:t>100</w:t>
            </w:r>
            <w:r w:rsidRPr="002B00C9">
              <w:br/>
              <w:t>/</w:t>
            </w:r>
            <w:r w:rsidRPr="002B00C9">
              <w:br/>
              <w:t>-100</w:t>
            </w:r>
          </w:p>
        </w:tc>
        <w:tc>
          <w:tcPr>
            <w:tcW w:w="1302" w:type="dxa"/>
            <w:vAlign w:val="center"/>
          </w:tcPr>
          <w:p w:rsidR="007B56D9" w:rsidRPr="002B00C9" w:rsidRDefault="007B56D9" w:rsidP="00630E83">
            <w:pPr>
              <w:pStyle w:val="TAC"/>
            </w:pPr>
          </w:p>
        </w:tc>
      </w:tr>
      <w:tr w:rsidR="007B56D9" w:rsidRPr="002B00C9" w:rsidTr="00630E83">
        <w:trPr>
          <w:jc w:val="center"/>
        </w:trPr>
        <w:tc>
          <w:tcPr>
            <w:tcW w:w="8904" w:type="dxa"/>
            <w:gridSpan w:val="7"/>
            <w:shd w:val="clear" w:color="auto" w:fill="auto"/>
          </w:tcPr>
          <w:p w:rsidR="007B56D9" w:rsidRPr="002B00C9" w:rsidRDefault="007B56D9" w:rsidP="00630E83">
            <w:pPr>
              <w:pStyle w:val="TAN"/>
              <w:rPr>
                <w:rFonts w:eastAsia="ＭＳ 明朝"/>
              </w:rPr>
            </w:pPr>
            <w:r w:rsidRPr="002B00C9">
              <w:rPr>
                <w:rFonts w:eastAsia="ＭＳ 明朝"/>
              </w:rPr>
              <w:t>NOTE 1:</w:t>
            </w:r>
            <w:r w:rsidRPr="002B00C9">
              <w:rPr>
                <w:rFonts w:eastAsia="ＭＳ 明朝"/>
              </w:rPr>
              <w:tab/>
              <w:t xml:space="preserve">The transmitter shall be set to 4 dB below </w:t>
            </w:r>
            <w:r w:rsidRPr="002B00C9">
              <w:t>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r w:rsidRPr="002B00C9">
              <w:rPr>
                <w:rFonts w:eastAsia="ＭＳ 明朝"/>
              </w:rPr>
              <w:t>.</w:t>
            </w:r>
          </w:p>
          <w:p w:rsidR="007B56D9" w:rsidRPr="002B00C9" w:rsidRDefault="007B56D9" w:rsidP="00630E83">
            <w:pPr>
              <w:pStyle w:val="TAN"/>
              <w:rPr>
                <w:rFonts w:eastAsia="ＭＳ 明朝"/>
              </w:rPr>
            </w:pPr>
            <w:r w:rsidRPr="002B00C9">
              <w:rPr>
                <w:rFonts w:eastAsia="ＭＳ 明朝"/>
              </w:rPr>
              <w:t>NOTE 2:</w:t>
            </w:r>
            <w:r w:rsidRPr="002B00C9">
              <w:rPr>
                <w:rFonts w:eastAsia="ＭＳ 明朝"/>
              </w:rPr>
              <w:tab/>
              <w:t xml:space="preserve">The absolute value of the interferer offset </w:t>
            </w:r>
            <w:r w:rsidRPr="002B00C9">
              <w:t>F</w:t>
            </w:r>
            <w:r w:rsidRPr="002B00C9">
              <w:rPr>
                <w:vertAlign w:val="subscript"/>
              </w:rPr>
              <w:t>interferer</w:t>
            </w:r>
            <w:r w:rsidRPr="002B00C9">
              <w:t xml:space="preserve"> (offset)</w:t>
            </w:r>
            <w:r w:rsidRPr="002B00C9">
              <w:rPr>
                <w:rFonts w:eastAsia="ＭＳ 明朝"/>
              </w:rPr>
              <w:t xml:space="preserve"> shall be further adjusted to </w:t>
            </w:r>
            <w:r w:rsidRPr="002B00C9">
              <w:rPr>
                <w:rFonts w:eastAsia="Osaka"/>
                <w:position w:val="-14"/>
              </w:rPr>
              <w:object w:dxaOrig="2659" w:dyaOrig="400">
                <v:shape id="_x0000_i1027" type="#_x0000_t75" style="width:115.5pt;height:14.5pt" o:ole="">
                  <v:imagedata r:id="rId11" o:title=""/>
                </v:shape>
                <o:OLEObject Type="Embed" ProgID="Equation.3" ShapeID="_x0000_i1027" DrawAspect="Content" ObjectID="_1618408023" r:id="rId14"/>
              </w:object>
            </w:r>
            <w:r w:rsidRPr="002B00C9">
              <w:rPr>
                <w:rFonts w:eastAsia="ＭＳ 明朝"/>
              </w:rPr>
              <w:t>MHz with SCS the sub-carrier spacing of the wanted signal in MHz. The interferer is an NR signal with an SCS equal to that of the wanted signal.</w:t>
            </w:r>
          </w:p>
          <w:p w:rsidR="007B56D9" w:rsidRPr="002B00C9" w:rsidRDefault="007B56D9" w:rsidP="00630E83">
            <w:pPr>
              <w:pStyle w:val="TAN"/>
            </w:pPr>
            <w:r w:rsidRPr="002B00C9">
              <w:t>NOTE 3:</w:t>
            </w:r>
            <w:r w:rsidRPr="002B00C9">
              <w:tab/>
              <w:t>The interferer consists of the RMC specified in Annexes A.3.2.2 and A.3.3.2 with one sided dynamic OCNG Pattern OP.1 FDD/TDD for the DL-signal as described in Annex A.5.1.1/A.5.2.1.</w:t>
            </w:r>
            <w:r w:rsidRPr="002B00C9" w:rsidDel="00206A55">
              <w:t xml:space="preserve"> </w:t>
            </w:r>
          </w:p>
        </w:tc>
      </w:tr>
    </w:tbl>
    <w:p w:rsidR="007B56D9" w:rsidRPr="002B00C9" w:rsidRDefault="007B56D9" w:rsidP="007B56D9"/>
    <w:p w:rsidR="007B56D9" w:rsidRPr="002B00C9" w:rsidRDefault="007B56D9" w:rsidP="007B56D9">
      <w:pPr>
        <w:pStyle w:val="TH"/>
      </w:pPr>
      <w:r w:rsidRPr="002B00C9">
        <w:lastRenderedPageBreak/>
        <w:t>Table 7.5-6: Test parameters for NR bands with F</w:t>
      </w:r>
      <w:r w:rsidRPr="002B00C9">
        <w:rPr>
          <w:vertAlign w:val="subscript"/>
        </w:rPr>
        <w:t xml:space="preserve">DL_low </w:t>
      </w:r>
      <w:r w:rsidRPr="002B00C9">
        <w:rPr>
          <w:rFonts w:cs="Arial"/>
        </w:rPr>
        <w:t>≥</w:t>
      </w:r>
      <w:r w:rsidRPr="002B00C9">
        <w:t xml:space="preserve"> 3300 MHz and F</w:t>
      </w:r>
      <w:r w:rsidRPr="002B00C9">
        <w:rPr>
          <w:vertAlign w:val="subscript"/>
        </w:rPr>
        <w:t xml:space="preserve">UL_low </w:t>
      </w:r>
      <w:r w:rsidRPr="002B00C9">
        <w:rPr>
          <w:rFonts w:cs="Arial"/>
        </w:rPr>
        <w:t>≥</w:t>
      </w:r>
      <w:r w:rsidRPr="002B00C9">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B56D9" w:rsidRPr="002B00C9" w:rsidTr="00630E83">
        <w:trPr>
          <w:jc w:val="center"/>
        </w:trPr>
        <w:tc>
          <w:tcPr>
            <w:tcW w:w="1487" w:type="dxa"/>
            <w:vMerge w:val="restart"/>
            <w:shd w:val="clear" w:color="auto" w:fill="auto"/>
          </w:tcPr>
          <w:p w:rsidR="007B56D9" w:rsidRPr="002B00C9" w:rsidRDefault="007B56D9" w:rsidP="00630E83">
            <w:pPr>
              <w:pStyle w:val="TAH"/>
            </w:pPr>
            <w:r w:rsidRPr="002B00C9">
              <w:t>RX parameter</w:t>
            </w:r>
          </w:p>
        </w:tc>
        <w:tc>
          <w:tcPr>
            <w:tcW w:w="907" w:type="dxa"/>
            <w:vMerge w:val="restart"/>
          </w:tcPr>
          <w:p w:rsidR="007B56D9" w:rsidRPr="002B00C9" w:rsidRDefault="007B56D9" w:rsidP="00630E83">
            <w:pPr>
              <w:pStyle w:val="TAH"/>
            </w:pPr>
            <w:r w:rsidRPr="002B00C9">
              <w:t>Units</w:t>
            </w:r>
          </w:p>
        </w:tc>
        <w:tc>
          <w:tcPr>
            <w:tcW w:w="6510" w:type="dxa"/>
            <w:gridSpan w:val="5"/>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pPr>
          </w:p>
        </w:tc>
        <w:tc>
          <w:tcPr>
            <w:tcW w:w="907" w:type="dxa"/>
            <w:vMerge/>
          </w:tcPr>
          <w:p w:rsidR="007B56D9" w:rsidRPr="002B00C9" w:rsidRDefault="007B56D9" w:rsidP="00630E83">
            <w:pPr>
              <w:pStyle w:val="TAH"/>
            </w:pPr>
          </w:p>
        </w:tc>
        <w:tc>
          <w:tcPr>
            <w:tcW w:w="1302" w:type="dxa"/>
          </w:tcPr>
          <w:p w:rsidR="007B56D9" w:rsidRPr="002B00C9" w:rsidRDefault="007B56D9" w:rsidP="00630E83">
            <w:pPr>
              <w:pStyle w:val="TAH"/>
            </w:pPr>
            <w:r w:rsidRPr="002B00C9">
              <w:t>10 MHz</w:t>
            </w:r>
          </w:p>
        </w:tc>
        <w:tc>
          <w:tcPr>
            <w:tcW w:w="1302" w:type="dxa"/>
          </w:tcPr>
          <w:p w:rsidR="007B56D9" w:rsidRPr="002B00C9" w:rsidRDefault="007B56D9" w:rsidP="00630E83">
            <w:pPr>
              <w:pStyle w:val="TAH"/>
            </w:pPr>
            <w:r w:rsidRPr="002B00C9">
              <w:t>15 MHz</w:t>
            </w:r>
          </w:p>
        </w:tc>
        <w:tc>
          <w:tcPr>
            <w:tcW w:w="1302" w:type="dxa"/>
          </w:tcPr>
          <w:p w:rsidR="007B56D9" w:rsidRPr="002B00C9" w:rsidRDefault="007B56D9" w:rsidP="00630E83">
            <w:pPr>
              <w:pStyle w:val="TAH"/>
            </w:pPr>
            <w:r w:rsidRPr="002B00C9">
              <w:t>20 MHz</w:t>
            </w:r>
          </w:p>
        </w:tc>
        <w:tc>
          <w:tcPr>
            <w:tcW w:w="1302" w:type="dxa"/>
          </w:tcPr>
          <w:p w:rsidR="007B56D9" w:rsidRPr="002B00C9" w:rsidRDefault="007B56D9" w:rsidP="00630E83">
            <w:pPr>
              <w:pStyle w:val="TAH"/>
            </w:pPr>
            <w:r w:rsidRPr="002B00C9">
              <w:t>40 MHz</w:t>
            </w:r>
          </w:p>
        </w:tc>
        <w:tc>
          <w:tcPr>
            <w:tcW w:w="1302" w:type="dxa"/>
          </w:tcPr>
          <w:p w:rsidR="007B56D9" w:rsidRPr="002B00C9" w:rsidRDefault="007B56D9" w:rsidP="00630E83">
            <w:pPr>
              <w:pStyle w:val="TAH"/>
            </w:pPr>
            <w:r w:rsidRPr="002B00C9">
              <w:t>50 MHz</w:t>
            </w:r>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Power in transmission bandwidth configuration</w:t>
            </w:r>
          </w:p>
        </w:tc>
        <w:tc>
          <w:tcPr>
            <w:tcW w:w="907" w:type="dxa"/>
          </w:tcPr>
          <w:p w:rsidR="007B56D9" w:rsidRPr="002B00C9" w:rsidRDefault="007B56D9" w:rsidP="00630E83">
            <w:pPr>
              <w:pStyle w:val="TAC"/>
            </w:pPr>
            <w:r w:rsidRPr="002B00C9">
              <w:t>dBm</w:t>
            </w:r>
          </w:p>
        </w:tc>
        <w:tc>
          <w:tcPr>
            <w:tcW w:w="6510" w:type="dxa"/>
            <w:gridSpan w:val="5"/>
            <w:vAlign w:val="center"/>
          </w:tcPr>
          <w:p w:rsidR="007B56D9" w:rsidRPr="002B00C9" w:rsidRDefault="007B56D9" w:rsidP="00630E83">
            <w:pPr>
              <w:pStyle w:val="TAC"/>
            </w:pPr>
            <w:del w:id="32" w:author="5123491" w:date="2019-05-03T16:55:00Z">
              <w:r w:rsidRPr="002B00C9" w:rsidDel="00987ECA">
                <w:delText>[</w:delText>
              </w:r>
            </w:del>
            <w:r w:rsidRPr="002B00C9">
              <w:t>-56.5</w:t>
            </w:r>
            <w:del w:id="33" w:author="5123491" w:date="2019-05-03T16:55:00Z">
              <w:r w:rsidRPr="002B00C9" w:rsidDel="00987ECA">
                <w:delText>]</w:delText>
              </w:r>
            </w:del>
          </w:p>
        </w:tc>
      </w:tr>
      <w:tr w:rsidR="007B56D9" w:rsidRPr="002B00C9" w:rsidTr="00630E83">
        <w:trPr>
          <w:jc w:val="center"/>
        </w:trPr>
        <w:tc>
          <w:tcPr>
            <w:tcW w:w="1487" w:type="dxa"/>
            <w:shd w:val="clear" w:color="auto" w:fill="auto"/>
          </w:tcPr>
          <w:p w:rsidR="007B56D9" w:rsidRPr="002B00C9" w:rsidRDefault="007B56D9" w:rsidP="00630E83">
            <w:pPr>
              <w:pStyle w:val="TAC"/>
            </w:pPr>
            <w:r w:rsidRPr="002B00C9">
              <w:t>P</w:t>
            </w:r>
            <w:r w:rsidRPr="002B00C9">
              <w:rPr>
                <w:vertAlign w:val="subscript"/>
              </w:rPr>
              <w:t>interferer</w:t>
            </w:r>
          </w:p>
        </w:tc>
        <w:tc>
          <w:tcPr>
            <w:tcW w:w="907" w:type="dxa"/>
          </w:tcPr>
          <w:p w:rsidR="007B56D9" w:rsidRPr="002B00C9" w:rsidRDefault="007B56D9" w:rsidP="00630E83">
            <w:pPr>
              <w:pStyle w:val="TAC"/>
            </w:pPr>
            <w:r w:rsidRPr="002B00C9">
              <w:t>dBm</w:t>
            </w:r>
          </w:p>
        </w:tc>
        <w:tc>
          <w:tcPr>
            <w:tcW w:w="6510" w:type="dxa"/>
            <w:gridSpan w:val="5"/>
          </w:tcPr>
          <w:p w:rsidR="007B56D9" w:rsidRPr="002B00C9" w:rsidRDefault="007B56D9" w:rsidP="00630E83">
            <w:pPr>
              <w:pStyle w:val="TAC"/>
              <w:rPr>
                <w:lang w:val="sv-SE"/>
              </w:rPr>
            </w:pPr>
            <w:r w:rsidRPr="002B00C9">
              <w:rPr>
                <w:lang w:val="sv-SE"/>
              </w:rPr>
              <w:t>-25</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sv-SE"/>
              </w:rPr>
            </w:pPr>
            <w:r w:rsidRPr="002B00C9">
              <w:rPr>
                <w:lang w:val="sv-SE"/>
              </w:rPr>
              <w:t>MHz</w:t>
            </w:r>
          </w:p>
        </w:tc>
        <w:tc>
          <w:tcPr>
            <w:tcW w:w="1302" w:type="dxa"/>
          </w:tcPr>
          <w:p w:rsidR="007B56D9" w:rsidRPr="002B00C9" w:rsidRDefault="007B56D9" w:rsidP="00630E83">
            <w:pPr>
              <w:pStyle w:val="TAC"/>
              <w:rPr>
                <w:lang w:val="sv-SE"/>
              </w:rPr>
            </w:pPr>
            <w:r w:rsidRPr="002B00C9">
              <w:rPr>
                <w:lang w:val="sv-SE"/>
              </w:rPr>
              <w:t>10</w:t>
            </w:r>
          </w:p>
        </w:tc>
        <w:tc>
          <w:tcPr>
            <w:tcW w:w="1302" w:type="dxa"/>
          </w:tcPr>
          <w:p w:rsidR="007B56D9" w:rsidRPr="002B00C9" w:rsidRDefault="007B56D9" w:rsidP="00630E83">
            <w:pPr>
              <w:pStyle w:val="TAC"/>
              <w:rPr>
                <w:lang w:val="sv-SE"/>
              </w:rPr>
            </w:pPr>
            <w:r w:rsidRPr="002B00C9">
              <w:rPr>
                <w:lang w:val="sv-SE"/>
              </w:rPr>
              <w:t>15</w:t>
            </w:r>
          </w:p>
        </w:tc>
        <w:tc>
          <w:tcPr>
            <w:tcW w:w="1302" w:type="dxa"/>
          </w:tcPr>
          <w:p w:rsidR="007B56D9" w:rsidRPr="002B00C9" w:rsidRDefault="007B56D9" w:rsidP="00630E83">
            <w:pPr>
              <w:pStyle w:val="TAC"/>
              <w:rPr>
                <w:lang w:val="sv-SE"/>
              </w:rPr>
            </w:pPr>
            <w:r w:rsidRPr="002B00C9">
              <w:rPr>
                <w:lang w:val="sv-SE"/>
              </w:rPr>
              <w:t>20</w:t>
            </w:r>
          </w:p>
        </w:tc>
        <w:tc>
          <w:tcPr>
            <w:tcW w:w="1302" w:type="dxa"/>
          </w:tcPr>
          <w:p w:rsidR="007B56D9" w:rsidRPr="002B00C9" w:rsidRDefault="007B56D9" w:rsidP="00630E83">
            <w:pPr>
              <w:pStyle w:val="TAC"/>
              <w:rPr>
                <w:lang w:val="sv-SE"/>
              </w:rPr>
            </w:pPr>
            <w:r w:rsidRPr="002B00C9">
              <w:rPr>
                <w:lang w:val="sv-SE"/>
              </w:rPr>
              <w:t>40</w:t>
            </w:r>
          </w:p>
        </w:tc>
        <w:tc>
          <w:tcPr>
            <w:tcW w:w="1302" w:type="dxa"/>
          </w:tcPr>
          <w:p w:rsidR="007B56D9" w:rsidRPr="002B00C9" w:rsidRDefault="007B56D9" w:rsidP="00630E83">
            <w:pPr>
              <w:pStyle w:val="TAC"/>
              <w:rPr>
                <w:lang w:val="sv-SE"/>
              </w:rPr>
            </w:pPr>
            <w:r w:rsidRPr="002B00C9">
              <w:rPr>
                <w:lang w:val="sv-SE"/>
              </w:rPr>
              <w:t>50</w:t>
            </w:r>
          </w:p>
        </w:tc>
      </w:tr>
      <w:tr w:rsidR="007B56D9" w:rsidRPr="002B00C9" w:rsidTr="00630E83">
        <w:trPr>
          <w:jc w:val="center"/>
        </w:trPr>
        <w:tc>
          <w:tcPr>
            <w:tcW w:w="1487" w:type="dxa"/>
            <w:shd w:val="clear" w:color="auto" w:fill="auto"/>
          </w:tcPr>
          <w:p w:rsidR="007B56D9" w:rsidRPr="002B00C9" w:rsidRDefault="007B56D9" w:rsidP="00630E83">
            <w:pPr>
              <w:pStyle w:val="TAC"/>
              <w:rPr>
                <w:lang w:val="sv-SE"/>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sv-SE"/>
              </w:rPr>
            </w:pPr>
            <w:r w:rsidRPr="002B00C9">
              <w:rPr>
                <w:lang w:val="sv-SE"/>
              </w:rPr>
              <w:t>MHz</w:t>
            </w:r>
          </w:p>
        </w:tc>
        <w:tc>
          <w:tcPr>
            <w:tcW w:w="1302" w:type="dxa"/>
            <w:vAlign w:val="center"/>
          </w:tcPr>
          <w:p w:rsidR="007B56D9" w:rsidRPr="002B00C9" w:rsidRDefault="007B56D9" w:rsidP="00630E83">
            <w:pPr>
              <w:pStyle w:val="TAC"/>
              <w:rPr>
                <w:lang w:val="en-US"/>
              </w:rPr>
            </w:pPr>
            <w:r w:rsidRPr="002B00C9">
              <w:t>10</w:t>
            </w:r>
            <w:r w:rsidRPr="002B00C9">
              <w:br/>
              <w:t>/</w:t>
            </w:r>
            <w:r w:rsidRPr="002B00C9">
              <w:br/>
              <w:t>-10</w:t>
            </w:r>
          </w:p>
        </w:tc>
        <w:tc>
          <w:tcPr>
            <w:tcW w:w="1302" w:type="dxa"/>
            <w:vAlign w:val="center"/>
          </w:tcPr>
          <w:p w:rsidR="007B56D9" w:rsidRPr="002B00C9" w:rsidRDefault="007B56D9" w:rsidP="00630E83">
            <w:pPr>
              <w:pStyle w:val="TAC"/>
              <w:rPr>
                <w:lang w:val="en-US"/>
              </w:rPr>
            </w:pPr>
            <w:r w:rsidRPr="002B00C9">
              <w:t>15</w:t>
            </w:r>
            <w:r w:rsidRPr="002B00C9">
              <w:br/>
              <w:t>/</w:t>
            </w:r>
            <w:r w:rsidRPr="002B00C9">
              <w:br/>
              <w:t>-15</w:t>
            </w:r>
          </w:p>
        </w:tc>
        <w:tc>
          <w:tcPr>
            <w:tcW w:w="1302" w:type="dxa"/>
            <w:vAlign w:val="center"/>
          </w:tcPr>
          <w:p w:rsidR="007B56D9" w:rsidRPr="002B00C9" w:rsidRDefault="007B56D9" w:rsidP="00630E83">
            <w:pPr>
              <w:pStyle w:val="TAC"/>
              <w:rPr>
                <w:lang w:val="en-US"/>
              </w:rPr>
            </w:pPr>
            <w:r w:rsidRPr="002B00C9">
              <w:t>20</w:t>
            </w:r>
            <w:r w:rsidRPr="002B00C9">
              <w:br/>
              <w:t>/</w:t>
            </w:r>
            <w:r w:rsidRPr="002B00C9">
              <w:br/>
              <w:t>-20</w:t>
            </w:r>
          </w:p>
        </w:tc>
        <w:tc>
          <w:tcPr>
            <w:tcW w:w="1302" w:type="dxa"/>
            <w:vAlign w:val="center"/>
          </w:tcPr>
          <w:p w:rsidR="007B56D9" w:rsidRPr="002B00C9" w:rsidRDefault="007B56D9" w:rsidP="00630E83">
            <w:pPr>
              <w:pStyle w:val="TAC"/>
            </w:pPr>
            <w:r w:rsidRPr="002B00C9">
              <w:t>40</w:t>
            </w:r>
            <w:r w:rsidRPr="002B00C9">
              <w:br/>
              <w:t>/</w:t>
            </w:r>
            <w:r w:rsidRPr="002B00C9">
              <w:br/>
              <w:t>-40</w:t>
            </w:r>
          </w:p>
        </w:tc>
        <w:tc>
          <w:tcPr>
            <w:tcW w:w="1302" w:type="dxa"/>
            <w:vAlign w:val="center"/>
          </w:tcPr>
          <w:p w:rsidR="007B56D9" w:rsidRPr="002B00C9" w:rsidRDefault="007B56D9" w:rsidP="00630E83">
            <w:pPr>
              <w:pStyle w:val="TAC"/>
            </w:pPr>
            <w:r w:rsidRPr="002B00C9">
              <w:t>50</w:t>
            </w:r>
            <w:r w:rsidRPr="002B00C9">
              <w:br/>
              <w:t>/</w:t>
            </w:r>
            <w:r w:rsidRPr="002B00C9">
              <w:br/>
              <w:t>-50</w:t>
            </w:r>
          </w:p>
        </w:tc>
      </w:tr>
      <w:tr w:rsidR="007B56D9" w:rsidRPr="002B00C9" w:rsidTr="00630E83">
        <w:trPr>
          <w:jc w:val="center"/>
        </w:trPr>
        <w:tc>
          <w:tcPr>
            <w:tcW w:w="1487" w:type="dxa"/>
            <w:vMerge w:val="restart"/>
            <w:shd w:val="clear" w:color="auto" w:fill="auto"/>
          </w:tcPr>
          <w:p w:rsidR="007B56D9" w:rsidRPr="002B00C9" w:rsidRDefault="007B56D9" w:rsidP="00630E83">
            <w:pPr>
              <w:pStyle w:val="TAH"/>
              <w:rPr>
                <w:lang w:val="sv-SE"/>
              </w:rPr>
            </w:pPr>
            <w:r w:rsidRPr="002B00C9">
              <w:t>RX parameter</w:t>
            </w:r>
          </w:p>
        </w:tc>
        <w:tc>
          <w:tcPr>
            <w:tcW w:w="907" w:type="dxa"/>
            <w:vMerge w:val="restart"/>
          </w:tcPr>
          <w:p w:rsidR="007B56D9" w:rsidRPr="002B00C9" w:rsidRDefault="007B56D9" w:rsidP="00630E83">
            <w:pPr>
              <w:pStyle w:val="TAH"/>
              <w:rPr>
                <w:lang w:val="sv-SE"/>
              </w:rPr>
            </w:pPr>
            <w:r w:rsidRPr="002B00C9">
              <w:t>Units</w:t>
            </w:r>
          </w:p>
        </w:tc>
        <w:tc>
          <w:tcPr>
            <w:tcW w:w="6510" w:type="dxa"/>
            <w:gridSpan w:val="5"/>
            <w:vAlign w:val="center"/>
          </w:tcPr>
          <w:p w:rsidR="007B56D9" w:rsidRPr="002B00C9" w:rsidRDefault="007B56D9" w:rsidP="00630E83">
            <w:pPr>
              <w:pStyle w:val="TAH"/>
            </w:pPr>
            <w:r w:rsidRPr="002B00C9">
              <w:t>Channel bandwidth</w:t>
            </w:r>
          </w:p>
        </w:tc>
      </w:tr>
      <w:tr w:rsidR="007B56D9" w:rsidRPr="002B00C9" w:rsidTr="00630E83">
        <w:trPr>
          <w:jc w:val="center"/>
        </w:trPr>
        <w:tc>
          <w:tcPr>
            <w:tcW w:w="1487" w:type="dxa"/>
            <w:vMerge/>
            <w:shd w:val="clear" w:color="auto" w:fill="auto"/>
          </w:tcPr>
          <w:p w:rsidR="007B56D9" w:rsidRPr="002B00C9" w:rsidRDefault="007B56D9" w:rsidP="00630E83">
            <w:pPr>
              <w:pStyle w:val="TAH"/>
              <w:rPr>
                <w:lang w:val="sv-SE"/>
              </w:rPr>
            </w:pPr>
          </w:p>
        </w:tc>
        <w:tc>
          <w:tcPr>
            <w:tcW w:w="907" w:type="dxa"/>
            <w:vMerge/>
          </w:tcPr>
          <w:p w:rsidR="007B56D9" w:rsidRPr="002B00C9" w:rsidRDefault="007B56D9" w:rsidP="00630E83">
            <w:pPr>
              <w:pStyle w:val="TAH"/>
              <w:rPr>
                <w:lang w:val="sv-SE"/>
              </w:rPr>
            </w:pPr>
          </w:p>
        </w:tc>
        <w:tc>
          <w:tcPr>
            <w:tcW w:w="1302" w:type="dxa"/>
            <w:vAlign w:val="center"/>
          </w:tcPr>
          <w:p w:rsidR="007B56D9" w:rsidRPr="002B00C9" w:rsidRDefault="007B56D9" w:rsidP="00630E83">
            <w:pPr>
              <w:pStyle w:val="TAH"/>
            </w:pPr>
            <w:r w:rsidRPr="002B00C9">
              <w:t>60 MHz</w:t>
            </w:r>
          </w:p>
        </w:tc>
        <w:tc>
          <w:tcPr>
            <w:tcW w:w="1302" w:type="dxa"/>
            <w:vAlign w:val="center"/>
          </w:tcPr>
          <w:p w:rsidR="007B56D9" w:rsidRPr="002B00C9" w:rsidRDefault="007B56D9" w:rsidP="00630E83">
            <w:pPr>
              <w:pStyle w:val="TAH"/>
            </w:pPr>
            <w:r w:rsidRPr="002B00C9">
              <w:t>80 MHz</w:t>
            </w:r>
          </w:p>
        </w:tc>
        <w:tc>
          <w:tcPr>
            <w:tcW w:w="1302" w:type="dxa"/>
            <w:vAlign w:val="center"/>
          </w:tcPr>
          <w:p w:rsidR="007B56D9" w:rsidRPr="002B00C9" w:rsidRDefault="007B56D9" w:rsidP="00630E83">
            <w:pPr>
              <w:pStyle w:val="TAH"/>
            </w:pPr>
            <w:r w:rsidRPr="002B00C9">
              <w:t>90 MHz</w:t>
            </w:r>
          </w:p>
        </w:tc>
        <w:tc>
          <w:tcPr>
            <w:tcW w:w="1302" w:type="dxa"/>
            <w:vAlign w:val="center"/>
          </w:tcPr>
          <w:p w:rsidR="007B56D9" w:rsidRPr="002B00C9" w:rsidRDefault="007B56D9" w:rsidP="00630E83">
            <w:pPr>
              <w:pStyle w:val="TAH"/>
            </w:pPr>
            <w:r w:rsidRPr="002B00C9">
              <w:t>100 MHz</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t>Power in transmission bandwidth configuration</w:t>
            </w:r>
          </w:p>
        </w:tc>
        <w:tc>
          <w:tcPr>
            <w:tcW w:w="907" w:type="dxa"/>
          </w:tcPr>
          <w:p w:rsidR="007B56D9" w:rsidRPr="002B00C9" w:rsidRDefault="007B56D9" w:rsidP="00630E83">
            <w:pPr>
              <w:pStyle w:val="TAC"/>
              <w:rPr>
                <w:lang w:val="en-US"/>
              </w:rPr>
            </w:pPr>
            <w:r w:rsidRPr="002B00C9">
              <w:t>dBm</w:t>
            </w:r>
          </w:p>
        </w:tc>
        <w:tc>
          <w:tcPr>
            <w:tcW w:w="5208" w:type="dxa"/>
            <w:gridSpan w:val="4"/>
            <w:vAlign w:val="center"/>
          </w:tcPr>
          <w:p w:rsidR="007B56D9" w:rsidRPr="002B00C9" w:rsidRDefault="007B56D9" w:rsidP="00630E83">
            <w:pPr>
              <w:pStyle w:val="TAC"/>
            </w:pPr>
            <w:del w:id="34" w:author="5123491" w:date="2019-05-03T16:55:00Z">
              <w:r w:rsidRPr="002B00C9" w:rsidDel="00987ECA">
                <w:delText>[</w:delText>
              </w:r>
            </w:del>
            <w:r w:rsidRPr="002B00C9">
              <w:t>-56.5</w:t>
            </w:r>
            <w:del w:id="35" w:author="5123491" w:date="2019-05-03T16:55:00Z">
              <w:r w:rsidRPr="002B00C9" w:rsidDel="00987ECA">
                <w:delText>]</w:delText>
              </w:r>
            </w:del>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bookmarkStart w:id="36" w:name="_Hlk499922922"/>
            <w:r w:rsidRPr="002B00C9">
              <w:t>P</w:t>
            </w:r>
            <w:r w:rsidRPr="002B00C9">
              <w:rPr>
                <w:vertAlign w:val="subscript"/>
              </w:rPr>
              <w:t>interferer</w:t>
            </w:r>
          </w:p>
        </w:tc>
        <w:tc>
          <w:tcPr>
            <w:tcW w:w="907" w:type="dxa"/>
          </w:tcPr>
          <w:p w:rsidR="007B56D9" w:rsidRPr="002B00C9" w:rsidRDefault="007B56D9" w:rsidP="00630E83">
            <w:pPr>
              <w:pStyle w:val="TAC"/>
              <w:rPr>
                <w:lang w:val="en-US"/>
              </w:rPr>
            </w:pPr>
            <w:r w:rsidRPr="002B00C9">
              <w:t>dBm</w:t>
            </w:r>
          </w:p>
        </w:tc>
        <w:tc>
          <w:tcPr>
            <w:tcW w:w="1302" w:type="dxa"/>
            <w:vAlign w:val="center"/>
          </w:tcPr>
          <w:p w:rsidR="007B56D9" w:rsidRPr="002B00C9" w:rsidRDefault="007B56D9" w:rsidP="00630E83">
            <w:pPr>
              <w:pStyle w:val="TAC"/>
            </w:pPr>
            <w:r w:rsidRPr="002B00C9">
              <w:rPr>
                <w:lang w:val="sv-SE"/>
              </w:rPr>
              <w:t>-25</w:t>
            </w:r>
          </w:p>
        </w:tc>
        <w:tc>
          <w:tcPr>
            <w:tcW w:w="1302" w:type="dxa"/>
            <w:vAlign w:val="center"/>
          </w:tcPr>
          <w:p w:rsidR="007B56D9" w:rsidRPr="002B00C9" w:rsidRDefault="007B56D9" w:rsidP="00630E83">
            <w:pPr>
              <w:pStyle w:val="TAC"/>
            </w:pPr>
            <w:r w:rsidRPr="002B00C9">
              <w:t>-25</w:t>
            </w:r>
          </w:p>
        </w:tc>
        <w:tc>
          <w:tcPr>
            <w:tcW w:w="1302" w:type="dxa"/>
            <w:vAlign w:val="center"/>
          </w:tcPr>
          <w:p w:rsidR="007B56D9" w:rsidRPr="002B00C9" w:rsidRDefault="007B56D9" w:rsidP="00630E83">
            <w:pPr>
              <w:pStyle w:val="TAC"/>
            </w:pPr>
            <w:r w:rsidRPr="002B00C9">
              <w:rPr>
                <w:lang w:val="sv-SE"/>
              </w:rPr>
              <w:t>-25</w:t>
            </w:r>
          </w:p>
        </w:tc>
        <w:tc>
          <w:tcPr>
            <w:tcW w:w="1302" w:type="dxa"/>
            <w:vAlign w:val="center"/>
          </w:tcPr>
          <w:p w:rsidR="007B56D9" w:rsidRPr="002B00C9" w:rsidRDefault="007B56D9" w:rsidP="00630E83">
            <w:pPr>
              <w:pStyle w:val="TAC"/>
            </w:pPr>
            <w:r w:rsidRPr="002B00C9">
              <w:rPr>
                <w:lang w:val="sv-SE"/>
              </w:rPr>
              <w:t>-25</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rPr>
                <w:lang w:val="sv-SE"/>
              </w:rPr>
              <w:t>BW</w:t>
            </w:r>
            <w:r w:rsidRPr="002B00C9">
              <w:rPr>
                <w:vertAlign w:val="subscript"/>
                <w:lang w:val="sv-SE"/>
              </w:rPr>
              <w:t>interferer</w:t>
            </w:r>
          </w:p>
        </w:tc>
        <w:tc>
          <w:tcPr>
            <w:tcW w:w="907" w:type="dxa"/>
          </w:tcPr>
          <w:p w:rsidR="007B56D9" w:rsidRPr="002B00C9" w:rsidRDefault="007B56D9" w:rsidP="00630E83">
            <w:pPr>
              <w:pStyle w:val="TAC"/>
              <w:rPr>
                <w:lang w:val="en-US"/>
              </w:rPr>
            </w:pPr>
            <w:r w:rsidRPr="002B00C9">
              <w:rPr>
                <w:lang w:val="sv-SE"/>
              </w:rPr>
              <w:t>MHz</w:t>
            </w:r>
          </w:p>
        </w:tc>
        <w:tc>
          <w:tcPr>
            <w:tcW w:w="1302" w:type="dxa"/>
          </w:tcPr>
          <w:p w:rsidR="007B56D9" w:rsidRPr="002B00C9" w:rsidRDefault="007B56D9" w:rsidP="00630E83">
            <w:pPr>
              <w:pStyle w:val="TAC"/>
            </w:pPr>
            <w:r w:rsidRPr="002B00C9">
              <w:rPr>
                <w:lang w:val="sv-SE"/>
              </w:rPr>
              <w:t>60</w:t>
            </w:r>
          </w:p>
        </w:tc>
        <w:tc>
          <w:tcPr>
            <w:tcW w:w="1302" w:type="dxa"/>
            <w:vAlign w:val="center"/>
          </w:tcPr>
          <w:p w:rsidR="007B56D9" w:rsidRPr="002B00C9" w:rsidRDefault="007B56D9" w:rsidP="00630E83">
            <w:pPr>
              <w:pStyle w:val="TAC"/>
            </w:pPr>
            <w:r w:rsidRPr="002B00C9">
              <w:t>80</w:t>
            </w:r>
          </w:p>
        </w:tc>
        <w:tc>
          <w:tcPr>
            <w:tcW w:w="1302" w:type="dxa"/>
          </w:tcPr>
          <w:p w:rsidR="007B56D9" w:rsidRPr="002B00C9" w:rsidRDefault="007B56D9" w:rsidP="00630E83">
            <w:pPr>
              <w:pStyle w:val="TAC"/>
            </w:pPr>
            <w:r w:rsidRPr="002B00C9">
              <w:rPr>
                <w:lang w:val="sv-SE"/>
              </w:rPr>
              <w:t>90</w:t>
            </w:r>
          </w:p>
        </w:tc>
        <w:tc>
          <w:tcPr>
            <w:tcW w:w="1302" w:type="dxa"/>
          </w:tcPr>
          <w:p w:rsidR="007B56D9" w:rsidRPr="002B00C9" w:rsidRDefault="007B56D9" w:rsidP="00630E83">
            <w:pPr>
              <w:pStyle w:val="TAC"/>
            </w:pPr>
            <w:r w:rsidRPr="002B00C9">
              <w:rPr>
                <w:lang w:val="sv-SE"/>
              </w:rPr>
              <w:t>100</w:t>
            </w:r>
          </w:p>
        </w:tc>
        <w:tc>
          <w:tcPr>
            <w:tcW w:w="1302" w:type="dxa"/>
            <w:vAlign w:val="center"/>
          </w:tcPr>
          <w:p w:rsidR="007B56D9" w:rsidRPr="002B00C9" w:rsidRDefault="007B56D9" w:rsidP="00630E83">
            <w:pPr>
              <w:pStyle w:val="TAC"/>
            </w:pPr>
          </w:p>
        </w:tc>
      </w:tr>
      <w:tr w:rsidR="007B56D9" w:rsidRPr="002B00C9" w:rsidTr="00630E83">
        <w:trPr>
          <w:jc w:val="center"/>
        </w:trPr>
        <w:tc>
          <w:tcPr>
            <w:tcW w:w="1487" w:type="dxa"/>
            <w:shd w:val="clear" w:color="auto" w:fill="auto"/>
          </w:tcPr>
          <w:p w:rsidR="007B56D9" w:rsidRPr="002B00C9" w:rsidRDefault="007B56D9" w:rsidP="00630E83">
            <w:pPr>
              <w:pStyle w:val="TAC"/>
              <w:rPr>
                <w:lang w:val="en-US"/>
              </w:rPr>
            </w:pPr>
            <w:r w:rsidRPr="002B00C9">
              <w:rPr>
                <w:lang w:val="sv-SE"/>
              </w:rPr>
              <w:t>F</w:t>
            </w:r>
            <w:r w:rsidRPr="002B00C9">
              <w:rPr>
                <w:vertAlign w:val="subscript"/>
                <w:lang w:val="sv-SE"/>
              </w:rPr>
              <w:t>interferer</w:t>
            </w:r>
            <w:r w:rsidRPr="002B00C9">
              <w:rPr>
                <w:lang w:val="sv-SE"/>
              </w:rPr>
              <w:t xml:space="preserve"> (offset)</w:t>
            </w:r>
          </w:p>
        </w:tc>
        <w:tc>
          <w:tcPr>
            <w:tcW w:w="907" w:type="dxa"/>
          </w:tcPr>
          <w:p w:rsidR="007B56D9" w:rsidRPr="002B00C9" w:rsidRDefault="007B56D9" w:rsidP="00630E83">
            <w:pPr>
              <w:pStyle w:val="TAC"/>
              <w:rPr>
                <w:lang w:val="en-US"/>
              </w:rPr>
            </w:pPr>
            <w:r w:rsidRPr="002B00C9">
              <w:rPr>
                <w:lang w:val="sv-SE"/>
              </w:rPr>
              <w:t>MHz</w:t>
            </w:r>
          </w:p>
        </w:tc>
        <w:tc>
          <w:tcPr>
            <w:tcW w:w="1302" w:type="dxa"/>
            <w:vAlign w:val="center"/>
          </w:tcPr>
          <w:p w:rsidR="007B56D9" w:rsidRPr="002B00C9" w:rsidRDefault="007B56D9" w:rsidP="00630E83">
            <w:pPr>
              <w:pStyle w:val="TAC"/>
            </w:pPr>
            <w:r w:rsidRPr="002B00C9">
              <w:t>60</w:t>
            </w:r>
            <w:r w:rsidRPr="002B00C9">
              <w:br/>
              <w:t>/</w:t>
            </w:r>
            <w:r w:rsidRPr="002B00C9">
              <w:br/>
              <w:t>-60</w:t>
            </w:r>
          </w:p>
        </w:tc>
        <w:tc>
          <w:tcPr>
            <w:tcW w:w="1302" w:type="dxa"/>
            <w:vAlign w:val="center"/>
          </w:tcPr>
          <w:p w:rsidR="007B56D9" w:rsidRPr="002B00C9" w:rsidRDefault="007B56D9" w:rsidP="00630E83">
            <w:pPr>
              <w:pStyle w:val="TAC"/>
            </w:pPr>
            <w:r w:rsidRPr="002B00C9">
              <w:t>80</w:t>
            </w:r>
            <w:r w:rsidRPr="002B00C9">
              <w:br/>
              <w:t>/</w:t>
            </w:r>
            <w:r w:rsidRPr="002B00C9">
              <w:br/>
              <w:t>-80</w:t>
            </w:r>
          </w:p>
        </w:tc>
        <w:tc>
          <w:tcPr>
            <w:tcW w:w="1302" w:type="dxa"/>
            <w:vAlign w:val="center"/>
          </w:tcPr>
          <w:p w:rsidR="007B56D9" w:rsidRPr="002B00C9" w:rsidRDefault="007B56D9" w:rsidP="00630E83">
            <w:pPr>
              <w:pStyle w:val="TAC"/>
            </w:pPr>
            <w:r w:rsidRPr="002B00C9">
              <w:t>90</w:t>
            </w:r>
            <w:r w:rsidRPr="002B00C9">
              <w:br/>
              <w:t>/</w:t>
            </w:r>
            <w:r w:rsidRPr="002B00C9">
              <w:br/>
              <w:t>-90</w:t>
            </w:r>
          </w:p>
        </w:tc>
        <w:tc>
          <w:tcPr>
            <w:tcW w:w="1302" w:type="dxa"/>
            <w:vAlign w:val="center"/>
          </w:tcPr>
          <w:p w:rsidR="007B56D9" w:rsidRPr="002B00C9" w:rsidRDefault="007B56D9" w:rsidP="00630E83">
            <w:pPr>
              <w:pStyle w:val="TAC"/>
            </w:pPr>
            <w:r w:rsidRPr="002B00C9">
              <w:t>100</w:t>
            </w:r>
            <w:r w:rsidRPr="002B00C9">
              <w:br/>
              <w:t>/</w:t>
            </w:r>
            <w:r w:rsidRPr="002B00C9">
              <w:br/>
              <w:t>-100</w:t>
            </w:r>
          </w:p>
        </w:tc>
        <w:tc>
          <w:tcPr>
            <w:tcW w:w="1302" w:type="dxa"/>
            <w:vAlign w:val="center"/>
          </w:tcPr>
          <w:p w:rsidR="007B56D9" w:rsidRPr="002B00C9" w:rsidRDefault="007B56D9" w:rsidP="00630E83">
            <w:pPr>
              <w:pStyle w:val="TAC"/>
            </w:pPr>
          </w:p>
        </w:tc>
      </w:tr>
      <w:bookmarkEnd w:id="36"/>
      <w:tr w:rsidR="007B56D9" w:rsidRPr="002B00C9" w:rsidTr="00630E83">
        <w:trPr>
          <w:jc w:val="center"/>
        </w:trPr>
        <w:tc>
          <w:tcPr>
            <w:tcW w:w="8904" w:type="dxa"/>
            <w:gridSpan w:val="7"/>
            <w:shd w:val="clear" w:color="auto" w:fill="auto"/>
          </w:tcPr>
          <w:p w:rsidR="007B56D9" w:rsidRPr="002B00C9" w:rsidRDefault="007B56D9" w:rsidP="00630E83">
            <w:pPr>
              <w:pStyle w:val="TAN"/>
              <w:rPr>
                <w:rFonts w:eastAsia="ＭＳ 明朝"/>
              </w:rPr>
            </w:pPr>
            <w:r w:rsidRPr="002B00C9">
              <w:rPr>
                <w:rFonts w:eastAsia="ＭＳ 明朝"/>
              </w:rPr>
              <w:t>NOTE 1:</w:t>
            </w:r>
            <w:r w:rsidRPr="002B00C9">
              <w:rPr>
                <w:rFonts w:eastAsia="ＭＳ 明朝"/>
              </w:rPr>
              <w:tab/>
              <w:t xml:space="preserve">The transmitter shall be set to 24 dB below </w:t>
            </w:r>
            <w:r w:rsidRPr="002B00C9">
              <w:t>P</w:t>
            </w:r>
            <w:r w:rsidRPr="002B00C9">
              <w:rPr>
                <w:vertAlign w:val="subscript"/>
              </w:rPr>
              <w:t xml:space="preserve">CMAX_L,f,c </w:t>
            </w:r>
            <w:r w:rsidRPr="002B00C9">
              <w:t>at the minimum UL configuration specified in Table 7.3.2-3 with P</w:t>
            </w:r>
            <w:r w:rsidRPr="002B00C9">
              <w:rPr>
                <w:vertAlign w:val="subscript"/>
              </w:rPr>
              <w:t xml:space="preserve">CMAX_L,f,c </w:t>
            </w:r>
            <w:r w:rsidRPr="002B00C9">
              <w:t>defined in clause 6.2.4</w:t>
            </w:r>
            <w:r w:rsidRPr="002B00C9">
              <w:rPr>
                <w:rFonts w:eastAsia="ＭＳ 明朝"/>
              </w:rPr>
              <w:t>.</w:t>
            </w:r>
          </w:p>
          <w:p w:rsidR="007B56D9" w:rsidRPr="002B00C9" w:rsidRDefault="007B56D9" w:rsidP="00630E83">
            <w:pPr>
              <w:pStyle w:val="TAN"/>
              <w:rPr>
                <w:rFonts w:eastAsia="ＭＳ 明朝"/>
              </w:rPr>
            </w:pPr>
            <w:r w:rsidRPr="002B00C9">
              <w:rPr>
                <w:rFonts w:eastAsia="ＭＳ 明朝"/>
              </w:rPr>
              <w:t>NOTE 2:</w:t>
            </w:r>
            <w:r w:rsidRPr="002B00C9">
              <w:rPr>
                <w:rFonts w:eastAsia="ＭＳ 明朝"/>
              </w:rPr>
              <w:tab/>
              <w:t xml:space="preserve">The absolute value of the interferer offset </w:t>
            </w:r>
            <w:r w:rsidRPr="002B00C9">
              <w:t>F</w:t>
            </w:r>
            <w:r w:rsidRPr="002B00C9">
              <w:rPr>
                <w:vertAlign w:val="subscript"/>
              </w:rPr>
              <w:t>interferer</w:t>
            </w:r>
            <w:r w:rsidRPr="002B00C9">
              <w:t xml:space="preserve"> (offset)</w:t>
            </w:r>
            <w:r w:rsidRPr="002B00C9">
              <w:rPr>
                <w:rFonts w:eastAsia="ＭＳ 明朝"/>
              </w:rPr>
              <w:t xml:space="preserve"> shall be further adjusted to </w:t>
            </w:r>
            <w:r w:rsidRPr="002B00C9">
              <w:rPr>
                <w:rFonts w:eastAsia="Osaka"/>
                <w:position w:val="-14"/>
              </w:rPr>
              <w:object w:dxaOrig="2659" w:dyaOrig="400">
                <v:shape id="_x0000_i1028" type="#_x0000_t75" style="width:115.5pt;height:14.5pt" o:ole="">
                  <v:imagedata r:id="rId11" o:title=""/>
                </v:shape>
                <o:OLEObject Type="Embed" ProgID="Equation.3" ShapeID="_x0000_i1028" DrawAspect="Content" ObjectID="_1618408024" r:id="rId15"/>
              </w:object>
            </w:r>
            <w:r w:rsidRPr="002B00C9">
              <w:rPr>
                <w:rFonts w:eastAsia="ＭＳ 明朝"/>
              </w:rPr>
              <w:t>MHz with SCS the sub-carrier spacing of the wanted signal in MHz. The interferer is an NR signal with an SCS equal to that of the wanted signal.</w:t>
            </w:r>
          </w:p>
          <w:p w:rsidR="007B56D9" w:rsidRPr="002B00C9" w:rsidRDefault="007B56D9" w:rsidP="00630E83">
            <w:pPr>
              <w:pStyle w:val="TAN"/>
            </w:pPr>
            <w:r w:rsidRPr="002B00C9">
              <w:rPr>
                <w:rFonts w:eastAsia="ＭＳ 明朝"/>
              </w:rPr>
              <w:t>NOTE 3:</w:t>
            </w:r>
            <w:r w:rsidRPr="002B00C9">
              <w:rPr>
                <w:rFonts w:eastAsia="ＭＳ 明朝"/>
              </w:rPr>
              <w:tab/>
              <w:t>The interferer consists of the RMC specified in Annexes A.3.2.2 and A.3.3.2 with one sided dynamic OCNG Pattern OP.1 FDD/TDD for the DL-signal as described in Annex A.5.1.1/A.5.2.1.</w:t>
            </w:r>
            <w:r w:rsidRPr="002B00C9" w:rsidDel="00206A55">
              <w:rPr>
                <w:rFonts w:eastAsia="ＭＳ 明朝"/>
              </w:rPr>
              <w:t xml:space="preserve"> </w:t>
            </w:r>
          </w:p>
        </w:tc>
      </w:tr>
    </w:tbl>
    <w:p w:rsidR="007824E4" w:rsidRPr="006D5D06" w:rsidRDefault="007824E4" w:rsidP="007824E4">
      <w:pPr>
        <w:rPr>
          <w:rFonts w:ascii="Arial" w:hAnsi="Arial" w:cs="Arial"/>
          <w:color w:val="0000FF"/>
          <w:sz w:val="32"/>
          <w:szCs w:val="32"/>
          <w:lang w:eastAsia="ja-JP"/>
        </w:rPr>
      </w:pPr>
      <w:r>
        <w:rPr>
          <w:rFonts w:ascii="Arial" w:hAnsi="Arial" w:cs="Arial"/>
          <w:color w:val="0000FF"/>
          <w:sz w:val="32"/>
          <w:szCs w:val="32"/>
          <w:lang w:eastAsia="ja-JP"/>
        </w:rPr>
        <w:t>---End of changes---</w:t>
      </w:r>
    </w:p>
    <w:p w:rsidR="001E41F3" w:rsidRDefault="001E41F3">
      <w:pPr>
        <w:rPr>
          <w:noProof/>
        </w:rPr>
      </w:pPr>
    </w:p>
    <w:sectPr w:rsidR="001E41F3">
      <w:pgSz w:w="11906" w:h="16838"/>
      <w:pgMar w:top="1985" w:right="1701" w:bottom="1701" w:left="1701" w:header="851" w:footer="992" w:gutter="0"/>
      <w:cols w:space="425"/>
      <w:docGrid w:type="lines"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EC6" w:rsidRDefault="006A1EC6">
      <w:r>
        <w:separator/>
      </w:r>
    </w:p>
  </w:endnote>
  <w:endnote w:type="continuationSeparator" w:id="0">
    <w:p w:rsidR="006A1EC6" w:rsidRDefault="006A1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EC6" w:rsidRDefault="006A1EC6">
      <w:r>
        <w:separator/>
      </w:r>
    </w:p>
  </w:footnote>
  <w:footnote w:type="continuationSeparator" w:id="0">
    <w:p w:rsidR="006A1EC6" w:rsidRDefault="006A1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0C"/>
    <w:rsid w:val="000354EC"/>
    <w:rsid w:val="00042D4C"/>
    <w:rsid w:val="00062C1F"/>
    <w:rsid w:val="000A6394"/>
    <w:rsid w:val="000B7FED"/>
    <w:rsid w:val="000C038A"/>
    <w:rsid w:val="000C534B"/>
    <w:rsid w:val="000C6598"/>
    <w:rsid w:val="000F210E"/>
    <w:rsid w:val="001300F4"/>
    <w:rsid w:val="00145D43"/>
    <w:rsid w:val="001702E6"/>
    <w:rsid w:val="001829C2"/>
    <w:rsid w:val="00192C46"/>
    <w:rsid w:val="001A08B3"/>
    <w:rsid w:val="001A7B60"/>
    <w:rsid w:val="001B1543"/>
    <w:rsid w:val="001B3496"/>
    <w:rsid w:val="001B52F0"/>
    <w:rsid w:val="001B7A65"/>
    <w:rsid w:val="001E41F3"/>
    <w:rsid w:val="001F060E"/>
    <w:rsid w:val="00217B1C"/>
    <w:rsid w:val="002210FF"/>
    <w:rsid w:val="002505E9"/>
    <w:rsid w:val="00250BA0"/>
    <w:rsid w:val="0026004D"/>
    <w:rsid w:val="002640DD"/>
    <w:rsid w:val="00275D12"/>
    <w:rsid w:val="002760FC"/>
    <w:rsid w:val="00284FEB"/>
    <w:rsid w:val="002860C4"/>
    <w:rsid w:val="00292F79"/>
    <w:rsid w:val="002B5741"/>
    <w:rsid w:val="00305409"/>
    <w:rsid w:val="003609EF"/>
    <w:rsid w:val="00360FD2"/>
    <w:rsid w:val="0036231A"/>
    <w:rsid w:val="00374DD4"/>
    <w:rsid w:val="003765F5"/>
    <w:rsid w:val="0037686C"/>
    <w:rsid w:val="003B41FD"/>
    <w:rsid w:val="003C7107"/>
    <w:rsid w:val="003E1A36"/>
    <w:rsid w:val="00410371"/>
    <w:rsid w:val="004242F1"/>
    <w:rsid w:val="00427D3B"/>
    <w:rsid w:val="00482469"/>
    <w:rsid w:val="004B621A"/>
    <w:rsid w:val="004B75B7"/>
    <w:rsid w:val="004D3106"/>
    <w:rsid w:val="005036BF"/>
    <w:rsid w:val="0051580D"/>
    <w:rsid w:val="00547111"/>
    <w:rsid w:val="00561842"/>
    <w:rsid w:val="00592D74"/>
    <w:rsid w:val="005B4104"/>
    <w:rsid w:val="005E2C44"/>
    <w:rsid w:val="00612F8E"/>
    <w:rsid w:val="00621188"/>
    <w:rsid w:val="0062317F"/>
    <w:rsid w:val="006257ED"/>
    <w:rsid w:val="006579CF"/>
    <w:rsid w:val="006621DA"/>
    <w:rsid w:val="006643C2"/>
    <w:rsid w:val="00681A31"/>
    <w:rsid w:val="00687BC9"/>
    <w:rsid w:val="00693F89"/>
    <w:rsid w:val="00695808"/>
    <w:rsid w:val="006A1EC6"/>
    <w:rsid w:val="006B46FB"/>
    <w:rsid w:val="006E21FB"/>
    <w:rsid w:val="007101C9"/>
    <w:rsid w:val="0072041C"/>
    <w:rsid w:val="00766875"/>
    <w:rsid w:val="007824E4"/>
    <w:rsid w:val="00792342"/>
    <w:rsid w:val="00794F79"/>
    <w:rsid w:val="007977A8"/>
    <w:rsid w:val="007A27E8"/>
    <w:rsid w:val="007B512A"/>
    <w:rsid w:val="007B56D9"/>
    <w:rsid w:val="007C2097"/>
    <w:rsid w:val="007D6A07"/>
    <w:rsid w:val="007F7259"/>
    <w:rsid w:val="008040A8"/>
    <w:rsid w:val="008279FA"/>
    <w:rsid w:val="00850360"/>
    <w:rsid w:val="008626E7"/>
    <w:rsid w:val="00870EE7"/>
    <w:rsid w:val="008823E1"/>
    <w:rsid w:val="008A45A6"/>
    <w:rsid w:val="008C0703"/>
    <w:rsid w:val="008D3394"/>
    <w:rsid w:val="008F2809"/>
    <w:rsid w:val="008F686C"/>
    <w:rsid w:val="00904234"/>
    <w:rsid w:val="0091092E"/>
    <w:rsid w:val="009148DE"/>
    <w:rsid w:val="009437B3"/>
    <w:rsid w:val="009777D9"/>
    <w:rsid w:val="00987ECA"/>
    <w:rsid w:val="00991B88"/>
    <w:rsid w:val="009A061A"/>
    <w:rsid w:val="009A5753"/>
    <w:rsid w:val="009A579D"/>
    <w:rsid w:val="009B3784"/>
    <w:rsid w:val="009D0ED8"/>
    <w:rsid w:val="009D3C07"/>
    <w:rsid w:val="009D6231"/>
    <w:rsid w:val="009E3297"/>
    <w:rsid w:val="009F734F"/>
    <w:rsid w:val="00A02308"/>
    <w:rsid w:val="00A246B6"/>
    <w:rsid w:val="00A408AC"/>
    <w:rsid w:val="00A4190F"/>
    <w:rsid w:val="00A47E70"/>
    <w:rsid w:val="00A50CF0"/>
    <w:rsid w:val="00A63F75"/>
    <w:rsid w:val="00A7671C"/>
    <w:rsid w:val="00AA2CBC"/>
    <w:rsid w:val="00AC5820"/>
    <w:rsid w:val="00AD1CD8"/>
    <w:rsid w:val="00AD7DE4"/>
    <w:rsid w:val="00AE05A9"/>
    <w:rsid w:val="00B258BB"/>
    <w:rsid w:val="00B554AB"/>
    <w:rsid w:val="00B67B97"/>
    <w:rsid w:val="00B9588D"/>
    <w:rsid w:val="00B968C8"/>
    <w:rsid w:val="00BA3316"/>
    <w:rsid w:val="00BA3EC5"/>
    <w:rsid w:val="00BA51D9"/>
    <w:rsid w:val="00BB3696"/>
    <w:rsid w:val="00BB5DFC"/>
    <w:rsid w:val="00BC4526"/>
    <w:rsid w:val="00BC6787"/>
    <w:rsid w:val="00BD279D"/>
    <w:rsid w:val="00BD6BB8"/>
    <w:rsid w:val="00BE1137"/>
    <w:rsid w:val="00BF32AE"/>
    <w:rsid w:val="00BF7CDC"/>
    <w:rsid w:val="00C20C64"/>
    <w:rsid w:val="00C66BA2"/>
    <w:rsid w:val="00C95985"/>
    <w:rsid w:val="00CC5026"/>
    <w:rsid w:val="00CC68D0"/>
    <w:rsid w:val="00CD7882"/>
    <w:rsid w:val="00CF6BB6"/>
    <w:rsid w:val="00CF700E"/>
    <w:rsid w:val="00D03F9A"/>
    <w:rsid w:val="00D06D51"/>
    <w:rsid w:val="00D16BE3"/>
    <w:rsid w:val="00D24991"/>
    <w:rsid w:val="00D32C89"/>
    <w:rsid w:val="00D50255"/>
    <w:rsid w:val="00D56314"/>
    <w:rsid w:val="00D6225A"/>
    <w:rsid w:val="00D87C44"/>
    <w:rsid w:val="00DB2FD4"/>
    <w:rsid w:val="00DB6606"/>
    <w:rsid w:val="00DE34CF"/>
    <w:rsid w:val="00E13F3D"/>
    <w:rsid w:val="00E17549"/>
    <w:rsid w:val="00E34898"/>
    <w:rsid w:val="00E436D6"/>
    <w:rsid w:val="00E77DE8"/>
    <w:rsid w:val="00EA7F93"/>
    <w:rsid w:val="00EB09B7"/>
    <w:rsid w:val="00EE7D7C"/>
    <w:rsid w:val="00F142B3"/>
    <w:rsid w:val="00F25D98"/>
    <w:rsid w:val="00F2796A"/>
    <w:rsid w:val="00F300FB"/>
    <w:rsid w:val="00F61BD6"/>
    <w:rsid w:val="00FA5261"/>
    <w:rsid w:val="00FB6386"/>
    <w:rsid w:val="00FD65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71AF9E"/>
  <w15:docId w15:val="{D58156FA-0E50-8545-BC73-D3E3A252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3765F5"/>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見出し 3 (文字)"/>
    <w:link w:val="3"/>
    <w:rsid w:val="003765F5"/>
    <w:rPr>
      <w:rFonts w:ascii="Arial" w:hAnsi="Arial"/>
      <w:sz w:val="28"/>
      <w:lang w:val="en-GB" w:eastAsia="en-US"/>
    </w:rPr>
  </w:style>
  <w:style w:type="character" w:customStyle="1" w:styleId="TACChar">
    <w:name w:val="TAC Char"/>
    <w:link w:val="TAC"/>
    <w:qFormat/>
    <w:rsid w:val="007824E4"/>
    <w:rPr>
      <w:rFonts w:ascii="Arial" w:hAnsi="Arial"/>
      <w:sz w:val="18"/>
      <w:lang w:val="en-GB" w:eastAsia="en-US"/>
    </w:rPr>
  </w:style>
  <w:style w:type="character" w:customStyle="1" w:styleId="THChar">
    <w:name w:val="TH Char"/>
    <w:link w:val="TH"/>
    <w:rsid w:val="007824E4"/>
    <w:rPr>
      <w:rFonts w:ascii="Arial" w:hAnsi="Arial"/>
      <w:b/>
      <w:lang w:val="en-GB" w:eastAsia="en-US"/>
    </w:rPr>
  </w:style>
  <w:style w:type="character" w:customStyle="1" w:styleId="TAHCar">
    <w:name w:val="TAH Car"/>
    <w:link w:val="TAH"/>
    <w:qFormat/>
    <w:rsid w:val="007824E4"/>
    <w:rPr>
      <w:rFonts w:ascii="Arial" w:hAnsi="Arial"/>
      <w:b/>
      <w:sz w:val="18"/>
      <w:lang w:val="en-GB" w:eastAsia="en-US"/>
    </w:rPr>
  </w:style>
  <w:style w:type="character" w:customStyle="1" w:styleId="TANChar">
    <w:name w:val="TAN Char"/>
    <w:link w:val="TAN"/>
    <w:rsid w:val="007824E4"/>
    <w:rPr>
      <w:rFonts w:ascii="Arial" w:hAnsi="Arial"/>
      <w:sz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B41FD"/>
    <w:rPr>
      <w:rFonts w:ascii="Arial" w:hAnsi="Arial"/>
      <w:sz w:val="24"/>
      <w:lang w:val="en-GB" w:eastAsia="en-US"/>
    </w:rPr>
  </w:style>
  <w:style w:type="character" w:customStyle="1" w:styleId="TALCar">
    <w:name w:val="TAL Car"/>
    <w:link w:val="TAL"/>
    <w:rsid w:val="003B41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99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TotalTime>
  <Pages>6</Pages>
  <Words>1506</Words>
  <Characters>8585</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5123491</cp:lastModifiedBy>
  <cp:revision>32</cp:revision>
  <cp:lastPrinted>1900-12-31T14:59:00Z</cp:lastPrinted>
  <dcterms:created xsi:type="dcterms:W3CDTF">2019-05-02T01:06:00Z</dcterms:created>
  <dcterms:modified xsi:type="dcterms:W3CDTF">2019-05-03T08:00:00Z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